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2A9E54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8E24A2" w:rsidRPr="008E24A2">
        <w:rPr>
          <w:b/>
          <w:noProof/>
          <w:sz w:val="24"/>
        </w:rPr>
        <w:t>C4-245</w:t>
      </w:r>
      <w:r w:rsidR="00B76BD3">
        <w:rPr>
          <w:b/>
          <w:noProof/>
          <w:sz w:val="24"/>
        </w:rPr>
        <w:t>449</w:t>
      </w:r>
    </w:p>
    <w:p w14:paraId="660F5931" w14:textId="46572861"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t xml:space="preserve">was </w:t>
      </w:r>
      <w:r w:rsidR="00B76BD3" w:rsidRPr="008E24A2">
        <w:rPr>
          <w:b/>
          <w:noProof/>
          <w:sz w:val="24"/>
        </w:rPr>
        <w:t>C4-245217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BFB28" w:rsidR="001E41F3" w:rsidRPr="00410371" w:rsidRDefault="0041577B" w:rsidP="00E13F3D">
            <w:pPr>
              <w:pStyle w:val="CRCoverPage"/>
              <w:spacing w:after="0"/>
              <w:jc w:val="right"/>
              <w:rPr>
                <w:b/>
                <w:noProof/>
                <w:sz w:val="28"/>
              </w:rPr>
            </w:pPr>
            <w:r w:rsidRPr="0041577B">
              <w:rPr>
                <w:b/>
                <w:noProof/>
                <w:sz w:val="28"/>
              </w:rPr>
              <w:t>2</w:t>
            </w:r>
            <w:r w:rsidR="00AC0F5F">
              <w:rPr>
                <w:b/>
                <w:noProof/>
                <w:sz w:val="28"/>
              </w:rPr>
              <w:t>9</w:t>
            </w:r>
            <w:r w:rsidRPr="0041577B">
              <w:rPr>
                <w:b/>
                <w:noProof/>
                <w:sz w:val="28"/>
              </w:rPr>
              <w:t>.</w:t>
            </w:r>
            <w:r w:rsidR="00AC0F5F">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58EF9" w:rsidR="001E41F3" w:rsidRPr="00410371" w:rsidRDefault="008E24A2" w:rsidP="00547111">
            <w:pPr>
              <w:pStyle w:val="CRCoverPage"/>
              <w:spacing w:after="0"/>
              <w:rPr>
                <w:noProof/>
              </w:rPr>
            </w:pPr>
            <w:r w:rsidRPr="008E24A2">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B689C" w:rsidR="001E41F3" w:rsidRPr="00410371" w:rsidRDefault="00B76BD3" w:rsidP="00E13F3D">
            <w:pPr>
              <w:pStyle w:val="CRCoverPage"/>
              <w:spacing w:after="0"/>
              <w:jc w:val="center"/>
              <w:rPr>
                <w:b/>
                <w:noProof/>
              </w:rPr>
            </w:pPr>
            <w:r w:rsidRPr="00B76BD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F76A1E">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C3654A">
                <w:rPr>
                  <w:b/>
                  <w:noProof/>
                  <w:sz w:val="28"/>
                </w:rPr>
                <w:t>0</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56FE6" w:rsidR="001E41F3" w:rsidRDefault="00B208E9">
            <w:pPr>
              <w:pStyle w:val="CRCoverPage"/>
              <w:spacing w:after="0"/>
              <w:ind w:left="100"/>
              <w:rPr>
                <w:noProof/>
              </w:rPr>
            </w:pPr>
            <w:r w:rsidRPr="00284611">
              <w:t>Support</w:t>
            </w:r>
            <w:r>
              <w:t xml:space="preserve"> </w:t>
            </w:r>
            <w:r w:rsidRPr="00B208E9">
              <w:rPr>
                <w:lang w:eastAsia="zh-CN"/>
              </w:rPr>
              <w:t>of non-3GPP device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A09CE" w:rsidR="001E41F3" w:rsidRDefault="00F76A1E">
            <w:pPr>
              <w:pStyle w:val="CRCoverPage"/>
              <w:spacing w:after="0"/>
              <w:ind w:left="100"/>
              <w:rPr>
                <w:noProof/>
              </w:rPr>
            </w:pPr>
            <w:fldSimple w:instr=" DOCPROPERTY  SourceIfWg  \* MERGEFORMAT ">
              <w:r w:rsidR="00D147B1">
                <w:rPr>
                  <w:noProof/>
                </w:rPr>
                <w:t>Huawei</w:t>
              </w:r>
            </w:fldSimple>
            <w:r w:rsidR="00B76BD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35B14" w:rsidR="001E41F3" w:rsidRDefault="0041577B">
            <w:pPr>
              <w:pStyle w:val="CRCoverPage"/>
              <w:spacing w:after="0"/>
              <w:ind w:left="100"/>
              <w:rPr>
                <w:noProof/>
              </w:rPr>
            </w:pPr>
            <w:r>
              <w:rPr>
                <w:rFonts w:eastAsiaTheme="minorEastAsia"/>
                <w:noProof/>
                <w:lang w:eastAsia="ko-KR"/>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F76A1E">
            <w:pPr>
              <w:pStyle w:val="CRCoverPage"/>
              <w:spacing w:after="0"/>
              <w:ind w:left="100"/>
              <w:rPr>
                <w:noProof/>
              </w:rPr>
            </w:pPr>
            <w:fldSimple w:instr=" DOCPROPERTY  ResDate  \* MERGEFORMAT ">
              <w:r w:rsidR="00D147B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F76A1E">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30BC9" w14:textId="41518A35" w:rsidR="00B208E9" w:rsidRDefault="00B208E9" w:rsidP="00B208E9">
            <w:pPr>
              <w:pStyle w:val="CRCoverPage"/>
              <w:spacing w:after="0"/>
              <w:ind w:left="100"/>
            </w:pPr>
            <w:r>
              <w:rPr>
                <w:noProof/>
              </w:rPr>
              <w:t xml:space="preserve">As per the agreed SA2 CRs in </w:t>
            </w:r>
            <w:r w:rsidRPr="00B208E9">
              <w:rPr>
                <w:noProof/>
              </w:rPr>
              <w:t>S2-2411081</w:t>
            </w:r>
            <w:r>
              <w:rPr>
                <w:noProof/>
              </w:rPr>
              <w:t xml:space="preserve">, the service parameters provisioning procedure have been updated to support </w:t>
            </w:r>
            <w:r w:rsidRPr="00B208E9">
              <w:rPr>
                <w:noProof/>
              </w:rPr>
              <w:t>Non-3GPP Device Identifier Information</w:t>
            </w:r>
            <w:r>
              <w:t>.</w:t>
            </w:r>
          </w:p>
          <w:p w14:paraId="0B67F311" w14:textId="77777777" w:rsidR="00B208E9" w:rsidRDefault="00B208E9" w:rsidP="00B208E9">
            <w:pPr>
              <w:pStyle w:val="CRCoverPage"/>
              <w:spacing w:after="0"/>
              <w:ind w:left="100"/>
              <w:rPr>
                <w:noProof/>
                <w:lang w:val="en-US"/>
              </w:rPr>
            </w:pPr>
          </w:p>
          <w:p w14:paraId="708AA7DE" w14:textId="015FD12B" w:rsidR="00A10D57" w:rsidRPr="000C4425" w:rsidRDefault="000C4425">
            <w:pPr>
              <w:pStyle w:val="CRCoverPage"/>
              <w:spacing w:after="0"/>
              <w:ind w:left="100"/>
              <w:rPr>
                <w:noProof/>
                <w:lang w:eastAsia="zh-CN"/>
              </w:rPr>
            </w:pPr>
            <w:r>
              <w:rPr>
                <w:noProof/>
                <w:lang w:eastAsia="zh-CN"/>
              </w:rPr>
              <w:t xml:space="preserve">It </w:t>
            </w:r>
            <w:r>
              <w:rPr>
                <w:rFonts w:hint="eastAsia"/>
                <w:noProof/>
                <w:lang w:eastAsia="zh-CN"/>
              </w:rPr>
              <w:t>p</w:t>
            </w:r>
            <w:r>
              <w:rPr>
                <w:noProof/>
                <w:lang w:eastAsia="zh-CN"/>
              </w:rPr>
              <w:t xml:space="preserve">roposes to define the </w:t>
            </w:r>
            <w:r w:rsidR="00B208E9">
              <w:rPr>
                <w:noProof/>
                <w:lang w:eastAsia="zh-CN"/>
              </w:rPr>
              <w:t xml:space="preserve">new feature </w:t>
            </w:r>
            <w:r w:rsidR="00B208E9" w:rsidRPr="00B208E9">
              <w:rPr>
                <w:noProof/>
                <w:lang w:eastAsia="zh-CN"/>
              </w:rPr>
              <w:t>UIA_Device</w:t>
            </w:r>
            <w:r w:rsidR="00B208E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0B542" w:rsidR="001E41F3" w:rsidRPr="00A10D57" w:rsidRDefault="0041577B">
            <w:pPr>
              <w:pStyle w:val="CRCoverPage"/>
              <w:spacing w:after="0"/>
              <w:ind w:left="100"/>
              <w:rPr>
                <w:noProof/>
              </w:rPr>
            </w:pPr>
            <w:r>
              <w:rPr>
                <w:rFonts w:cs="Arial"/>
                <w:lang w:eastAsia="zh-CN"/>
              </w:rPr>
              <w:t>A</w:t>
            </w:r>
            <w:r w:rsidRPr="00A76C0F">
              <w:rPr>
                <w:rFonts w:cs="Arial"/>
                <w:lang w:eastAsia="zh-CN"/>
              </w:rPr>
              <w:t xml:space="preserve">dd </w:t>
            </w:r>
            <w:r w:rsidR="00B208E9">
              <w:rPr>
                <w:noProof/>
                <w:lang w:eastAsia="zh-CN"/>
              </w:rPr>
              <w:t xml:space="preserve">the new feature </w:t>
            </w:r>
            <w:r w:rsidR="00B208E9" w:rsidRPr="00B208E9">
              <w:rPr>
                <w:noProof/>
                <w:lang w:eastAsia="zh-CN"/>
              </w:rPr>
              <w:t>UIA_Device</w:t>
            </w:r>
            <w:r w:rsidR="00B208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05B73" w:rsidR="001E41F3" w:rsidRPr="0041577B" w:rsidRDefault="0041577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BFC34" w:rsidR="001E41F3" w:rsidRPr="005D7E98" w:rsidRDefault="00B208E9">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0D1EB" w:rsidR="001E41F3" w:rsidRDefault="00F86ECA">
            <w:pPr>
              <w:pStyle w:val="CRCoverPage"/>
              <w:spacing w:after="0"/>
              <w:ind w:left="99"/>
              <w:rPr>
                <w:noProof/>
              </w:rPr>
            </w:pPr>
            <w:r>
              <w:rPr>
                <w:rFonts w:cs="Arial"/>
                <w:lang w:val="en-US" w:eastAsia="zh-CN"/>
              </w:rPr>
              <w:t>TS</w:t>
            </w:r>
            <w:r>
              <w:rPr>
                <w:rFonts w:cs="Arial"/>
                <w:lang w:eastAsia="zh-CN"/>
              </w:rPr>
              <w:t> </w:t>
            </w:r>
            <w:r>
              <w:rPr>
                <w:rFonts w:cs="Arial"/>
                <w:lang w:val="en-US" w:eastAsia="zh-CN"/>
              </w:rPr>
              <w:t>2</w:t>
            </w:r>
            <w:r w:rsidR="00AC0F5F">
              <w:rPr>
                <w:rFonts w:cs="Arial"/>
                <w:lang w:val="en-US" w:eastAsia="zh-CN"/>
              </w:rPr>
              <w:t>9.5</w:t>
            </w:r>
            <w:r w:rsidR="0041577B">
              <w:rPr>
                <w:rFonts w:cs="Arial"/>
                <w:lang w:val="en-US" w:eastAsia="zh-CN"/>
              </w:rPr>
              <w:t>1</w:t>
            </w:r>
            <w:r w:rsidR="00AC0F5F">
              <w:rPr>
                <w:rFonts w:cs="Arial"/>
                <w:lang w:val="en-US" w:eastAsia="zh-CN"/>
              </w:rPr>
              <w:t xml:space="preserve">9 </w:t>
            </w:r>
            <w:r w:rsidR="00145D43">
              <w:rPr>
                <w:noProof/>
              </w:rPr>
              <w:t>CR</w:t>
            </w:r>
            <w:r>
              <w:rPr>
                <w:noProof/>
              </w:rPr>
              <w:t> </w:t>
            </w:r>
            <w:r w:rsidR="00B76BD3">
              <w:t>0565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0FCFA" w:rsidR="001E41F3" w:rsidRPr="005D7E98"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014051" w14:textId="77777777" w:rsidR="00B208E9" w:rsidRDefault="00B208E9" w:rsidP="00B208E9">
      <w:pPr>
        <w:pStyle w:val="3"/>
      </w:pPr>
      <w:bookmarkStart w:id="1" w:name="_Toc177492073"/>
      <w:bookmarkStart w:id="2" w:name="_Toc130816117"/>
      <w:bookmarkStart w:id="3" w:name="_Toc90582032"/>
      <w:bookmarkStart w:id="4" w:name="_Toc51870277"/>
      <w:bookmarkStart w:id="5" w:name="_Toc51870155"/>
      <w:bookmarkStart w:id="6" w:name="_Toc45028476"/>
      <w:bookmarkStart w:id="7" w:name="_Toc36459229"/>
      <w:bookmarkStart w:id="8" w:name="_Toc27587166"/>
      <w:bookmarkStart w:id="9" w:name="_Toc21623463"/>
      <w:bookmarkStart w:id="10" w:name="_Toc20120585"/>
      <w:r>
        <w:t>6.1.</w:t>
      </w:r>
      <w:r>
        <w:rPr>
          <w:lang w:eastAsia="zh-CN"/>
        </w:rPr>
        <w:t>8</w:t>
      </w:r>
      <w:r>
        <w:tab/>
        <w:t>Feature negotiation</w:t>
      </w:r>
      <w:bookmarkEnd w:id="1"/>
      <w:bookmarkEnd w:id="2"/>
      <w:bookmarkEnd w:id="3"/>
      <w:bookmarkEnd w:id="4"/>
      <w:bookmarkEnd w:id="5"/>
      <w:bookmarkEnd w:id="6"/>
      <w:bookmarkEnd w:id="7"/>
      <w:bookmarkEnd w:id="8"/>
      <w:bookmarkEnd w:id="9"/>
      <w:bookmarkEnd w:id="10"/>
    </w:p>
    <w:p w14:paraId="120D6BA6" w14:textId="77777777" w:rsidR="00B208E9" w:rsidRDefault="00B208E9" w:rsidP="00B208E9">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7E77B79" w14:textId="77777777" w:rsidR="00B208E9" w:rsidRDefault="00B208E9" w:rsidP="00B208E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208E9" w14:paraId="515BF2A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678A553" w14:textId="77777777" w:rsidR="00B208E9" w:rsidRDefault="00B208E9">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D6B4F3A" w14:textId="77777777" w:rsidR="00B208E9" w:rsidRDefault="00B208E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8CB111A" w14:textId="77777777" w:rsidR="00B208E9" w:rsidRDefault="00B208E9">
            <w:pPr>
              <w:keepNext/>
              <w:keepLines/>
              <w:spacing w:after="0"/>
              <w:jc w:val="center"/>
              <w:rPr>
                <w:rFonts w:ascii="Arial" w:hAnsi="Arial"/>
                <w:b/>
                <w:noProof/>
                <w:sz w:val="18"/>
              </w:rPr>
            </w:pPr>
            <w:r>
              <w:rPr>
                <w:rFonts w:ascii="Arial" w:hAnsi="Arial"/>
                <w:b/>
                <w:noProof/>
                <w:sz w:val="18"/>
              </w:rPr>
              <w:t>Description</w:t>
            </w:r>
          </w:p>
        </w:tc>
      </w:tr>
      <w:tr w:rsidR="00B208E9" w14:paraId="417917A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F78D333" w14:textId="77777777" w:rsidR="00B208E9" w:rsidRDefault="00B208E9">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94B1FE5" w14:textId="77777777" w:rsidR="00B208E9" w:rsidRDefault="00B208E9">
            <w:pPr>
              <w:pStyle w:val="TAL"/>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138244" w14:textId="77777777" w:rsidR="00B208E9" w:rsidRDefault="00B208E9">
            <w:pPr>
              <w:pStyle w:val="TAL"/>
              <w:rPr>
                <w:lang w:eastAsia="zh-CN"/>
              </w:rPr>
            </w:pPr>
            <w:r>
              <w:rPr>
                <w:szCs w:val="18"/>
              </w:rPr>
              <w:t>This feature indicates the support of the complete removal of a Policy Data resource.</w:t>
            </w:r>
          </w:p>
        </w:tc>
      </w:tr>
      <w:tr w:rsidR="00B208E9" w14:paraId="79E23F9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D8D87A3" w14:textId="77777777" w:rsidR="00B208E9" w:rsidRDefault="00B208E9">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9994F82" w14:textId="77777777" w:rsidR="00B208E9" w:rsidRDefault="00B208E9">
            <w:pPr>
              <w:pStyle w:val="TAL"/>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8BF928" w14:textId="77777777" w:rsidR="00B208E9" w:rsidRDefault="00B208E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B208E9" w14:paraId="0B8B9A1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7AE1EFA" w14:textId="77777777" w:rsidR="00B208E9" w:rsidRDefault="00B208E9">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E753BB" w14:textId="77777777" w:rsidR="00B208E9" w:rsidRDefault="00B208E9">
            <w:pPr>
              <w:pStyle w:val="TAL"/>
              <w:rPr>
                <w:szCs w:val="18"/>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E8410F6" w14:textId="77777777" w:rsidR="00B208E9" w:rsidRDefault="00B208E9">
            <w:pPr>
              <w:pStyle w:val="TAL"/>
              <w:rPr>
                <w:szCs w:val="18"/>
              </w:rPr>
            </w:pPr>
            <w:r>
              <w:rPr>
                <w:lang w:eastAsia="zh-CN"/>
              </w:rPr>
              <w:t>This feature supports the additional protocol matching condition for the domain name in PFD data.</w:t>
            </w:r>
          </w:p>
        </w:tc>
      </w:tr>
      <w:tr w:rsidR="00B208E9" w14:paraId="301804F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5A32D57" w14:textId="77777777" w:rsidR="00B208E9" w:rsidRDefault="00B208E9">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00F12EF" w14:textId="77777777" w:rsidR="00B208E9" w:rsidRDefault="00B208E9">
            <w:pPr>
              <w:pStyle w:val="TAL"/>
              <w:rPr>
                <w:szCs w:val="18"/>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563ABC" w14:textId="77777777" w:rsidR="00B208E9" w:rsidRDefault="00B208E9">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B208E9" w14:paraId="52BEB9CF"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482E97F" w14:textId="77777777" w:rsidR="00B208E9" w:rsidRDefault="00B208E9">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D447358" w14:textId="77777777" w:rsidR="00B208E9" w:rsidRDefault="00B208E9">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09D860" w14:textId="77777777" w:rsidR="00B208E9" w:rsidRDefault="00B208E9">
            <w:pPr>
              <w:pStyle w:val="TAL"/>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B208E9" w14:paraId="45D78E1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9EB195B" w14:textId="77777777" w:rsidR="00B208E9" w:rsidRDefault="00B208E9">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B38AC1F" w14:textId="77777777" w:rsidR="00B208E9" w:rsidRDefault="00B208E9">
            <w:pPr>
              <w:pStyle w:val="TAL"/>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300909" w14:textId="77777777" w:rsidR="00B208E9" w:rsidRDefault="00B208E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B208E9" w14:paraId="1E2CE06B"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971D5F3" w14:textId="77777777" w:rsidR="00B208E9" w:rsidRDefault="00B208E9">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F29B8D3" w14:textId="77777777" w:rsidR="00B208E9" w:rsidRDefault="00B208E9">
            <w:pPr>
              <w:pStyle w:val="TAL"/>
              <w:rPr>
                <w:szCs w:val="18"/>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A43FB6" w14:textId="77777777" w:rsidR="00B208E9" w:rsidRDefault="00B208E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B208E9" w14:paraId="40C076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AAA1E4C" w14:textId="77777777" w:rsidR="00B208E9" w:rsidRDefault="00B208E9">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B5910A5" w14:textId="77777777" w:rsidR="00B208E9" w:rsidRDefault="00B208E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2E044EA" w14:textId="77777777" w:rsidR="00B208E9" w:rsidRDefault="00B208E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B208E9" w14:paraId="35BB87B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29321F4" w14:textId="77777777" w:rsidR="00B208E9" w:rsidRDefault="00B208E9">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18A5AF7" w14:textId="77777777" w:rsidR="00B208E9" w:rsidRDefault="00B208E9">
            <w:pPr>
              <w:pStyle w:val="TAL"/>
              <w:rPr>
                <w:szCs w:val="18"/>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D0A0F4" w14:textId="77777777" w:rsidR="00B208E9" w:rsidRDefault="00B208E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B208E9" w14:paraId="12C8B97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6520723" w14:textId="77777777" w:rsidR="00B208E9" w:rsidRDefault="00B208E9">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3E8C87E" w14:textId="77777777" w:rsidR="00B208E9" w:rsidRDefault="00B208E9">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607080" w14:textId="77777777" w:rsidR="00B208E9" w:rsidRDefault="00B208E9">
            <w:pPr>
              <w:pStyle w:val="TAL"/>
              <w:rPr>
                <w:szCs w:val="18"/>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B208E9" w14:paraId="7A2A6D5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97FD157" w14:textId="77777777" w:rsidR="00B208E9" w:rsidRDefault="00B208E9">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78EB88A" w14:textId="77777777" w:rsidR="00B208E9" w:rsidRDefault="00B208E9">
            <w:pPr>
              <w:pStyle w:val="TAL"/>
              <w:rPr>
                <w:szCs w:val="18"/>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94A8057" w14:textId="77777777" w:rsidR="00B208E9" w:rsidRDefault="00B208E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B208E9" w14:paraId="09AE3D4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B14D04" w14:textId="77777777" w:rsidR="00B208E9" w:rsidRDefault="00B208E9">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54E46519" w14:textId="77777777" w:rsidR="00B208E9" w:rsidRDefault="00B208E9">
            <w:pPr>
              <w:pStyle w:val="TAL"/>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9075755" w14:textId="77777777" w:rsidR="00B208E9" w:rsidRDefault="00B208E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B208E9" w14:paraId="6D505C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C70DD99" w14:textId="77777777" w:rsidR="00B208E9" w:rsidRDefault="00B208E9">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0F22182" w14:textId="77777777" w:rsidR="00B208E9" w:rsidRDefault="00B208E9">
            <w:pPr>
              <w:pStyle w:val="TAL"/>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FC337F" w14:textId="77777777" w:rsidR="00B208E9" w:rsidRDefault="00B208E9">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B208E9" w14:paraId="6E1232C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EFDC5D5" w14:textId="77777777" w:rsidR="00B208E9" w:rsidRDefault="00B208E9">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89B4B48" w14:textId="77777777" w:rsidR="00B208E9" w:rsidRDefault="00B208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68A3C6E5" w14:textId="77777777" w:rsidR="00B208E9" w:rsidRDefault="00B208E9">
            <w:pPr>
              <w:pStyle w:val="TAL"/>
              <w:rPr>
                <w:szCs w:val="18"/>
              </w:rPr>
            </w:pPr>
            <w:r>
              <w:rPr>
                <w:szCs w:val="18"/>
                <w:lang w:eastAsia="zh-CN"/>
              </w:rPr>
              <w:t>Reserved</w:t>
            </w:r>
          </w:p>
        </w:tc>
      </w:tr>
      <w:tr w:rsidR="00B208E9" w14:paraId="6EDB30F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B33ED17" w14:textId="77777777" w:rsidR="00B208E9" w:rsidRDefault="00B208E9">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221B66B2" w14:textId="77777777" w:rsidR="00B208E9" w:rsidRDefault="00B208E9">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3F7E41" w14:textId="77777777" w:rsidR="00B208E9" w:rsidRDefault="00B208E9">
            <w:pPr>
              <w:pStyle w:val="TAL"/>
              <w:rPr>
                <w:szCs w:val="18"/>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B208E9" w14:paraId="4B518D5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9F189A1" w14:textId="77777777" w:rsidR="00B208E9" w:rsidRDefault="00B208E9">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7239DDE5" w14:textId="77777777" w:rsidR="00B208E9" w:rsidRDefault="00B208E9">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102966C" w14:textId="77777777" w:rsidR="00B208E9" w:rsidRDefault="00B208E9">
            <w:pPr>
              <w:pStyle w:val="TAL"/>
              <w:rPr>
                <w:szCs w:val="18"/>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B208E9" w14:paraId="4BE2E53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2A92AB7" w14:textId="77777777" w:rsidR="00B208E9" w:rsidRDefault="00B208E9">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7ED8609B" w14:textId="77777777" w:rsidR="00B208E9" w:rsidRDefault="00B208E9">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DFF0801" w14:textId="77777777" w:rsidR="00B208E9" w:rsidRDefault="00B208E9">
            <w:pPr>
              <w:pStyle w:val="TAL"/>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B208E9" w14:paraId="575F266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A7FE9BC" w14:textId="77777777" w:rsidR="00B208E9" w:rsidRDefault="00B208E9">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7836B613" w14:textId="77777777" w:rsidR="00B208E9" w:rsidRDefault="00B208E9">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F3DC81" w14:textId="77777777" w:rsidR="00B208E9" w:rsidRDefault="00B208E9">
            <w:pPr>
              <w:pStyle w:val="TAL"/>
              <w:rPr>
                <w:szCs w:val="18"/>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B208E9" w14:paraId="533DA51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850A8E2" w14:textId="77777777" w:rsidR="00B208E9" w:rsidRDefault="00B208E9">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496BEF25" w14:textId="77777777" w:rsidR="00B208E9" w:rsidRDefault="00B208E9">
            <w:pPr>
              <w:pStyle w:val="TAL"/>
              <w:rPr>
                <w:rFonts w:cs="Arial"/>
                <w:szCs w:val="18"/>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C240D2" w14:textId="77777777" w:rsidR="00B208E9" w:rsidRDefault="00B208E9">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B208E9" w14:paraId="54FE7AB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EF30CF0" w14:textId="77777777" w:rsidR="00B208E9" w:rsidRDefault="00B208E9">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4D444C1F" w14:textId="77777777" w:rsidR="00B208E9" w:rsidRDefault="00B208E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502921B2" w14:textId="77777777" w:rsidR="00B208E9" w:rsidRDefault="00B208E9">
            <w:pPr>
              <w:pStyle w:val="TAL"/>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B208E9" w14:paraId="2C2423D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1B76CAB" w14:textId="77777777" w:rsidR="00B208E9" w:rsidRDefault="00B208E9">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34D0A4F4" w14:textId="77777777" w:rsidR="00B208E9" w:rsidRDefault="00B208E9">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54ED65" w14:textId="77777777" w:rsidR="00B208E9" w:rsidRDefault="00B208E9">
            <w:pPr>
              <w:pStyle w:val="TAL"/>
            </w:pPr>
            <w:r>
              <w:t>This feature indicates the support of the UE Subscription Data Sets Retrieve as specified in clause 5.2.47 of 3GPP TS 29.505 [2].</w:t>
            </w:r>
          </w:p>
        </w:tc>
      </w:tr>
      <w:tr w:rsidR="00B208E9" w14:paraId="557455B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17FDB62" w14:textId="77777777" w:rsidR="00B208E9" w:rsidRDefault="00B208E9">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210FDDC6" w14:textId="77777777" w:rsidR="00B208E9" w:rsidRDefault="00B208E9">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8BBBDFC" w14:textId="77777777" w:rsidR="00B208E9" w:rsidRDefault="00B208E9">
            <w:pPr>
              <w:pStyle w:val="TAL"/>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B208E9" w14:paraId="7F95CD9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B08EB3A" w14:textId="77777777" w:rsidR="00B208E9" w:rsidRDefault="00B208E9">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5034EE2E" w14:textId="77777777" w:rsidR="00B208E9" w:rsidRDefault="00B208E9">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9A239F3" w14:textId="77777777" w:rsidR="00B208E9" w:rsidRDefault="00B208E9">
            <w:pPr>
              <w:pStyle w:val="TAL"/>
            </w:pPr>
            <w:r>
              <w:t>This feature indicates the support of functionality to allow PCF notifications about the outcome of the UE Policy delivery related to the invocation of AF provisioned service parameters as specified in 3GPP TS 29.519 [3].</w:t>
            </w:r>
          </w:p>
        </w:tc>
      </w:tr>
      <w:tr w:rsidR="00B208E9" w14:paraId="06FD62B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0FCB0B6" w14:textId="77777777" w:rsidR="00B208E9" w:rsidRDefault="00B208E9">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6913F907" w14:textId="77777777" w:rsidR="00B208E9" w:rsidRDefault="00B208E9">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E456340" w14:textId="77777777" w:rsidR="00B208E9" w:rsidRDefault="00B208E9">
            <w:pPr>
              <w:pStyle w:val="TAL"/>
            </w:pPr>
            <w:r>
              <w:t>This feature indicates the support of Application guidance for URSP determination related application data as specified in 3GPP TS 29.519 [3].</w:t>
            </w:r>
          </w:p>
        </w:tc>
      </w:tr>
      <w:tr w:rsidR="00B208E9" w14:paraId="233AF7E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1C01557" w14:textId="77777777" w:rsidR="00B208E9" w:rsidRDefault="00B208E9">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00FF79CF" w14:textId="77777777" w:rsidR="00B208E9" w:rsidRDefault="00B208E9">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3F0AD73" w14:textId="77777777" w:rsidR="00B208E9" w:rsidRDefault="00B208E9">
            <w:pPr>
              <w:pStyle w:val="TAL"/>
            </w:pPr>
            <w:r>
              <w:t>This feature indicates the support of EAS Deployment Information Data and Subscription related application data as specified in 3GPP TS 29.519 [3].</w:t>
            </w:r>
          </w:p>
        </w:tc>
      </w:tr>
      <w:tr w:rsidR="00B208E9" w14:paraId="3AB6F07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8457080" w14:textId="77777777" w:rsidR="00B208E9" w:rsidRDefault="00B208E9">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0AF9A396" w14:textId="77777777" w:rsidR="00B208E9" w:rsidRDefault="00B208E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2605771A" w14:textId="77777777" w:rsidR="00B208E9" w:rsidRDefault="00B208E9">
            <w:pPr>
              <w:pStyle w:val="TAL"/>
            </w:pPr>
            <w:r>
              <w:rPr>
                <w:szCs w:val="18"/>
              </w:rPr>
              <w:t xml:space="preserve">This feature indicates the support of DCAMP related </w:t>
            </w:r>
            <w:r>
              <w:t>application data. It applies to Application Data resources as specified in 3GPP TS 29.519 [3].</w:t>
            </w:r>
          </w:p>
        </w:tc>
      </w:tr>
      <w:tr w:rsidR="00B208E9" w14:paraId="0FBBCDF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7340523" w14:textId="77777777" w:rsidR="00B208E9" w:rsidRDefault="00B208E9">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41B5C583" w14:textId="77777777" w:rsidR="00B208E9" w:rsidRDefault="00B208E9">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75671C76" w14:textId="77777777" w:rsidR="00B208E9" w:rsidRDefault="00B208E9">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B208E9" w14:paraId="21232CD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2D909D8" w14:textId="77777777" w:rsidR="00B208E9" w:rsidRDefault="00B208E9">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4B5B7524" w14:textId="77777777" w:rsidR="00B208E9" w:rsidRDefault="00B208E9">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A9BF79" w14:textId="77777777" w:rsidR="00B208E9" w:rsidRDefault="00B208E9">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B208E9" w14:paraId="03C7A42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D7B400A" w14:textId="77777777" w:rsidR="00B208E9" w:rsidRDefault="00B208E9">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5C54B1F9" w14:textId="77777777" w:rsidR="00B208E9" w:rsidRDefault="00B208E9">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3C7E57" w14:textId="77777777" w:rsidR="00B208E9" w:rsidRDefault="00B208E9">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B208E9" w14:paraId="4C26C79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CF03545" w14:textId="77777777" w:rsidR="00B208E9" w:rsidRDefault="00B208E9">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46386325" w14:textId="77777777" w:rsidR="00B208E9" w:rsidRDefault="00B208E9">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405C6D" w14:textId="77777777" w:rsidR="00B208E9" w:rsidRDefault="00B208E9">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B208E9" w14:paraId="3A72C97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6C2FD31" w14:textId="77777777" w:rsidR="00B208E9" w:rsidRDefault="00B208E9">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0177E96B" w14:textId="77777777" w:rsidR="00B208E9" w:rsidRDefault="00B208E9">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0424C37" w14:textId="77777777" w:rsidR="00B208E9" w:rsidRDefault="00B208E9">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B208E9" w14:paraId="090DFC0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0A8171F" w14:textId="77777777" w:rsidR="00B208E9" w:rsidRDefault="00B208E9">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2B8BFD3E" w14:textId="77777777" w:rsidR="00B208E9" w:rsidRDefault="00B208E9">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7F0C77" w14:textId="77777777" w:rsidR="00B208E9" w:rsidRDefault="00B208E9">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B208E9" w14:paraId="12367D3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889BD34" w14:textId="77777777" w:rsidR="00B208E9" w:rsidRDefault="00B208E9">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572C63FB" w14:textId="77777777" w:rsidR="00B208E9" w:rsidRDefault="00B208E9">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048A32" w14:textId="77777777" w:rsidR="00B208E9" w:rsidRDefault="00B208E9">
            <w:pPr>
              <w:pStyle w:val="TAL"/>
              <w:rPr>
                <w:rFonts w:cs="Arial"/>
                <w:szCs w:val="18"/>
              </w:rPr>
            </w:pPr>
            <w:r>
              <w:rPr>
                <w:rFonts w:cs="Arial"/>
                <w:szCs w:val="18"/>
              </w:rPr>
              <w:t>This feature indicates the support of the Extended UE Subscription Data Sets Retrieve as specified in clause 5.2.47 of 3GPP TS 29.505 [2].</w:t>
            </w:r>
          </w:p>
        </w:tc>
      </w:tr>
      <w:tr w:rsidR="00B208E9" w14:paraId="5F887D7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F6EE479" w14:textId="77777777" w:rsidR="00B208E9" w:rsidRDefault="00B208E9">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6C3FDDF5" w14:textId="77777777" w:rsidR="00B208E9" w:rsidRDefault="00B208E9">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6932DE56" w14:textId="77777777" w:rsidR="00B208E9" w:rsidRDefault="00B208E9">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B208E9" w14:paraId="00D2C7B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241C0C8" w14:textId="77777777" w:rsidR="00B208E9" w:rsidRDefault="00B208E9">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hideMark/>
          </w:tcPr>
          <w:p w14:paraId="7F8D72DF" w14:textId="77777777" w:rsidR="00B208E9" w:rsidRDefault="00B208E9">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hideMark/>
          </w:tcPr>
          <w:p w14:paraId="707CDA62" w14:textId="77777777" w:rsidR="00B208E9" w:rsidRDefault="00B208E9">
            <w:pPr>
              <w:pStyle w:val="TAL"/>
            </w:pPr>
            <w:r>
              <w:rPr>
                <w:lang w:eastAsia="fr-FR"/>
              </w:rPr>
              <w:t>This feature indicates the support of subscribed V2X policy data</w:t>
            </w:r>
            <w:r>
              <w:t xml:space="preserve"> as </w:t>
            </w:r>
            <w:r>
              <w:rPr>
                <w:szCs w:val="18"/>
              </w:rPr>
              <w:t xml:space="preserve">specified in </w:t>
            </w:r>
            <w:r>
              <w:t>3GPP TS 29.519 [3].</w:t>
            </w:r>
          </w:p>
        </w:tc>
      </w:tr>
      <w:tr w:rsidR="00B208E9" w14:paraId="187951D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1451A97" w14:textId="77777777" w:rsidR="00B208E9" w:rsidRDefault="00B208E9">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hideMark/>
          </w:tcPr>
          <w:p w14:paraId="4319DB8A" w14:textId="77777777" w:rsidR="00B208E9" w:rsidRDefault="00B208E9">
            <w:pPr>
              <w:pStyle w:val="TAL"/>
            </w:pPr>
            <w:proofErr w:type="spellStart"/>
            <w:r>
              <w:t>CommonEASDNAI</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2080374" w14:textId="77777777" w:rsidR="00B208E9" w:rsidRDefault="00B208E9">
            <w:pPr>
              <w:pStyle w:val="TAL"/>
              <w:rPr>
                <w:lang w:eastAsia="fr-FR"/>
              </w:rPr>
            </w:pPr>
            <w:r>
              <w:t xml:space="preserve">This feature indicates the support of the common EAS/DNAI selection as </w:t>
            </w:r>
            <w:r>
              <w:rPr>
                <w:szCs w:val="18"/>
              </w:rPr>
              <w:t xml:space="preserve">specified in </w:t>
            </w:r>
            <w:r>
              <w:t>3GPP TS 29.519 [3].</w:t>
            </w:r>
          </w:p>
        </w:tc>
      </w:tr>
      <w:tr w:rsidR="00B208E9" w14:paraId="6D3777B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1461ACD" w14:textId="77777777" w:rsidR="00B208E9" w:rsidRDefault="00B208E9">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hideMark/>
          </w:tcPr>
          <w:p w14:paraId="797ECE96" w14:textId="77777777" w:rsidR="00B208E9" w:rsidRDefault="00B208E9">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C83F77" w14:textId="77777777" w:rsidR="00B208E9" w:rsidRDefault="00B208E9">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B208E9" w14:paraId="1D4C090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3F7BBBD" w14:textId="77777777" w:rsidR="00B208E9" w:rsidRDefault="00B208E9">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hideMark/>
          </w:tcPr>
          <w:p w14:paraId="51E9EDA4" w14:textId="77777777" w:rsidR="00B208E9" w:rsidRDefault="00B208E9">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164E9E52" w14:textId="77777777" w:rsidR="00B208E9" w:rsidRDefault="00B208E9">
            <w:pPr>
              <w:pStyle w:val="TAL"/>
            </w:pPr>
            <w:r>
              <w:t xml:space="preserve">This feature indicates the support of A2X communication as </w:t>
            </w:r>
            <w:r>
              <w:rPr>
                <w:szCs w:val="18"/>
              </w:rPr>
              <w:t xml:space="preserve">specified in </w:t>
            </w:r>
            <w:r>
              <w:t>3GPP TS 29.519 [3].</w:t>
            </w:r>
          </w:p>
          <w:p w14:paraId="611C7F49" w14:textId="77777777" w:rsidR="00B208E9" w:rsidRDefault="00B208E9">
            <w:pPr>
              <w:pStyle w:val="TAL"/>
            </w:pPr>
          </w:p>
        </w:tc>
      </w:tr>
      <w:tr w:rsidR="00B208E9" w14:paraId="1F2789F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9026460" w14:textId="77777777" w:rsidR="00B208E9" w:rsidRDefault="00B208E9">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hideMark/>
          </w:tcPr>
          <w:p w14:paraId="3BD177C3" w14:textId="77777777" w:rsidR="00B208E9" w:rsidRDefault="00B208E9">
            <w:pPr>
              <w:pStyle w:val="TAL"/>
            </w:pPr>
            <w:proofErr w:type="spellStart"/>
            <w:r>
              <w:t>EpsUrsp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EC5937" w14:textId="77777777" w:rsidR="00B208E9" w:rsidRDefault="00B208E9">
            <w:pPr>
              <w:pStyle w:val="TAL"/>
            </w:pPr>
            <w:r>
              <w:t xml:space="preserve">This feature indicates support of </w:t>
            </w:r>
            <w:proofErr w:type="spellStart"/>
            <w:r>
              <w:t>epsUrspInd</w:t>
            </w:r>
            <w:proofErr w:type="spellEnd"/>
            <w:r>
              <w:t xml:space="preserve"> within </w:t>
            </w:r>
            <w:proofErr w:type="spellStart"/>
            <w:r>
              <w:t>UePolicySet</w:t>
            </w:r>
            <w:proofErr w:type="spellEnd"/>
            <w:r>
              <w:t xml:space="preserve"> and </w:t>
            </w:r>
            <w:proofErr w:type="spellStart"/>
            <w:r>
              <w:t>UePolicySetPatch</w:t>
            </w:r>
            <w:proofErr w:type="spellEnd"/>
            <w:r>
              <w:t xml:space="preserve"> in 3GPP TS 29.519 [3].</w:t>
            </w:r>
          </w:p>
        </w:tc>
      </w:tr>
      <w:tr w:rsidR="00B208E9" w14:paraId="74E5960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AE4B3A7" w14:textId="77777777" w:rsidR="00B208E9" w:rsidRDefault="00B208E9">
            <w:pPr>
              <w:pStyle w:val="TAL"/>
              <w:rPr>
                <w:lang w:eastAsia="zh-CN"/>
              </w:rPr>
            </w:pPr>
            <w:r>
              <w:rPr>
                <w:lang w:eastAsia="zh-CN"/>
              </w:rPr>
              <w:t>40</w:t>
            </w:r>
          </w:p>
        </w:tc>
        <w:tc>
          <w:tcPr>
            <w:tcW w:w="2430" w:type="dxa"/>
            <w:tcBorders>
              <w:top w:val="single" w:sz="4" w:space="0" w:color="auto"/>
              <w:left w:val="single" w:sz="4" w:space="0" w:color="auto"/>
              <w:bottom w:val="single" w:sz="4" w:space="0" w:color="auto"/>
              <w:right w:val="single" w:sz="4" w:space="0" w:color="auto"/>
            </w:tcBorders>
          </w:tcPr>
          <w:p w14:paraId="42CCEF3A" w14:textId="77777777" w:rsidR="00B208E9" w:rsidRDefault="00B208E9">
            <w:pPr>
              <w:pStyle w:val="TAL"/>
            </w:pPr>
            <w:proofErr w:type="spellStart"/>
            <w:r>
              <w:t>DCAMP_Roaming_LBO</w:t>
            </w:r>
            <w:proofErr w:type="spellEnd"/>
          </w:p>
          <w:p w14:paraId="4B024A94" w14:textId="77777777" w:rsidR="00B208E9" w:rsidRDefault="00B208E9">
            <w:pPr>
              <w:pStyle w:val="TAL"/>
            </w:pPr>
          </w:p>
        </w:tc>
        <w:tc>
          <w:tcPr>
            <w:tcW w:w="5427" w:type="dxa"/>
            <w:tcBorders>
              <w:top w:val="single" w:sz="4" w:space="0" w:color="auto"/>
              <w:left w:val="single" w:sz="4" w:space="0" w:color="auto"/>
              <w:bottom w:val="single" w:sz="4" w:space="0" w:color="auto"/>
              <w:right w:val="single" w:sz="4" w:space="0" w:color="auto"/>
            </w:tcBorders>
            <w:hideMark/>
          </w:tcPr>
          <w:p w14:paraId="31F3E6AF" w14:textId="77777777" w:rsidR="00B208E9" w:rsidRDefault="00B208E9">
            <w:pPr>
              <w:pStyle w:val="TAL"/>
            </w:pPr>
            <w:r>
              <w:t>This feature indicates support for dynamically changing AM policy for inbound roaming UE using LBO as specified in 3GPP TS 29.519 [3].</w:t>
            </w:r>
          </w:p>
        </w:tc>
      </w:tr>
      <w:tr w:rsidR="00B208E9" w14:paraId="330BAFEF"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6B944D7" w14:textId="77777777" w:rsidR="00B208E9" w:rsidRDefault="00B208E9">
            <w:pPr>
              <w:pStyle w:val="TAL"/>
              <w:rPr>
                <w:lang w:eastAsia="zh-CN"/>
              </w:rPr>
            </w:pPr>
            <w:r>
              <w:rPr>
                <w:lang w:eastAsia="zh-CN"/>
              </w:rPr>
              <w:t>41</w:t>
            </w:r>
          </w:p>
        </w:tc>
        <w:tc>
          <w:tcPr>
            <w:tcW w:w="2430" w:type="dxa"/>
            <w:tcBorders>
              <w:top w:val="single" w:sz="4" w:space="0" w:color="auto"/>
              <w:left w:val="single" w:sz="4" w:space="0" w:color="auto"/>
              <w:bottom w:val="single" w:sz="4" w:space="0" w:color="auto"/>
              <w:right w:val="single" w:sz="4" w:space="0" w:color="auto"/>
            </w:tcBorders>
            <w:hideMark/>
          </w:tcPr>
          <w:p w14:paraId="2C92ABDF" w14:textId="77777777" w:rsidR="00B208E9" w:rsidRDefault="00B208E9">
            <w:pPr>
              <w:pStyle w:val="TAL"/>
            </w:pPr>
            <w:r>
              <w:rPr>
                <w:lang w:eastAsia="zh-CN"/>
              </w:rPr>
              <w:t>GMEC</w:t>
            </w:r>
          </w:p>
        </w:tc>
        <w:tc>
          <w:tcPr>
            <w:tcW w:w="5427" w:type="dxa"/>
            <w:tcBorders>
              <w:top w:val="single" w:sz="4" w:space="0" w:color="auto"/>
              <w:left w:val="single" w:sz="4" w:space="0" w:color="auto"/>
              <w:bottom w:val="single" w:sz="4" w:space="0" w:color="auto"/>
              <w:right w:val="single" w:sz="4" w:space="0" w:color="auto"/>
            </w:tcBorders>
            <w:hideMark/>
          </w:tcPr>
          <w:p w14:paraId="11D85398" w14:textId="77777777" w:rsidR="00B208E9" w:rsidRDefault="00B208E9">
            <w:pPr>
              <w:pStyle w:val="TAL"/>
            </w:pPr>
            <w:r>
              <w:rPr>
                <w:lang w:eastAsia="zh-CN"/>
              </w:rPr>
              <w:t>This feature indicates support of Generic Group Management, Exposure and Communication functionality. It applies to Policy Data resource and Application Data resource as specified in 3GPP</w:t>
            </w:r>
            <w:r>
              <w:t> </w:t>
            </w:r>
            <w:r>
              <w:rPr>
                <w:lang w:eastAsia="zh-CN"/>
              </w:rPr>
              <w:t>TS</w:t>
            </w:r>
            <w:r>
              <w:t> </w:t>
            </w:r>
            <w:r>
              <w:rPr>
                <w:lang w:eastAsia="zh-CN"/>
              </w:rPr>
              <w:t>29.519</w:t>
            </w:r>
            <w:r>
              <w:t> </w:t>
            </w:r>
            <w:r>
              <w:rPr>
                <w:lang w:eastAsia="zh-CN"/>
              </w:rPr>
              <w:t>[3].</w:t>
            </w:r>
          </w:p>
        </w:tc>
      </w:tr>
      <w:tr w:rsidR="00B208E9" w14:paraId="2581C74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26922C3" w14:textId="77777777" w:rsidR="00B208E9" w:rsidRDefault="00B208E9">
            <w:pPr>
              <w:pStyle w:val="TAL"/>
              <w:rPr>
                <w:lang w:eastAsia="zh-CN"/>
              </w:rPr>
            </w:pPr>
            <w:r>
              <w:rPr>
                <w:lang w:eastAsia="zh-CN"/>
              </w:rPr>
              <w:t>42</w:t>
            </w:r>
          </w:p>
        </w:tc>
        <w:tc>
          <w:tcPr>
            <w:tcW w:w="2430" w:type="dxa"/>
            <w:tcBorders>
              <w:top w:val="single" w:sz="4" w:space="0" w:color="auto"/>
              <w:left w:val="single" w:sz="4" w:space="0" w:color="auto"/>
              <w:bottom w:val="single" w:sz="4" w:space="0" w:color="auto"/>
              <w:right w:val="single" w:sz="4" w:space="0" w:color="auto"/>
            </w:tcBorders>
            <w:hideMark/>
          </w:tcPr>
          <w:p w14:paraId="766782DB" w14:textId="77777777" w:rsidR="00B208E9" w:rsidRDefault="00B208E9">
            <w:pPr>
              <w:pStyle w:val="TAL"/>
              <w:rPr>
                <w:lang w:eastAsia="zh-CN"/>
              </w:rPr>
            </w:pPr>
            <w:proofErr w:type="spellStart"/>
            <w:r>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13FA99" w14:textId="77777777" w:rsidR="00B208E9" w:rsidRDefault="00B208E9">
            <w:pPr>
              <w:pStyle w:val="TAL"/>
              <w:rPr>
                <w:szCs w:val="18"/>
              </w:rPr>
            </w:pPr>
            <w:r>
              <w:rPr>
                <w:rFonts w:cs="Arial"/>
                <w:szCs w:val="18"/>
                <w:lang w:eastAsia="zh-CN"/>
              </w:rPr>
              <w:t xml:space="preserve">This feature introduces the correction to the PATCH method to support the service parameter </w:t>
            </w:r>
            <w:proofErr w:type="spellStart"/>
            <w:r>
              <w:rPr>
                <w:rFonts w:cs="Arial"/>
                <w:szCs w:val="18"/>
                <w:lang w:eastAsia="zh-CN"/>
              </w:rPr>
              <w:t>urspGuidance</w:t>
            </w:r>
            <w:proofErr w:type="spellEnd"/>
            <w:r>
              <w:rPr>
                <w:rFonts w:cs="Arial"/>
                <w:szCs w:val="18"/>
                <w:lang w:eastAsia="zh-CN"/>
              </w:rPr>
              <w:t xml:space="preserve"> to guide the URSP</w:t>
            </w:r>
            <w:r>
              <w:t xml:space="preserve"> as specified in 3GPP TS 29.519 [3].</w:t>
            </w:r>
          </w:p>
        </w:tc>
      </w:tr>
      <w:tr w:rsidR="00B208E9" w14:paraId="4331F1A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EC6C6D5" w14:textId="77777777" w:rsidR="00B208E9" w:rsidRDefault="00B208E9">
            <w:pPr>
              <w:pStyle w:val="TAL"/>
              <w:rPr>
                <w:lang w:eastAsia="zh-CN"/>
              </w:rPr>
            </w:pPr>
            <w:r>
              <w:rPr>
                <w:lang w:eastAsia="zh-CN"/>
              </w:rPr>
              <w:t>43</w:t>
            </w:r>
          </w:p>
        </w:tc>
        <w:tc>
          <w:tcPr>
            <w:tcW w:w="2430" w:type="dxa"/>
            <w:tcBorders>
              <w:top w:val="single" w:sz="4" w:space="0" w:color="auto"/>
              <w:left w:val="single" w:sz="4" w:space="0" w:color="auto"/>
              <w:bottom w:val="single" w:sz="4" w:space="0" w:color="auto"/>
              <w:right w:val="single" w:sz="4" w:space="0" w:color="auto"/>
            </w:tcBorders>
            <w:hideMark/>
          </w:tcPr>
          <w:p w14:paraId="2AC6C3A1" w14:textId="77777777" w:rsidR="00B208E9" w:rsidRDefault="00B208E9">
            <w:pPr>
              <w:pStyle w:val="TAL"/>
              <w:rPr>
                <w:lang w:eastAsia="zh-CN"/>
              </w:rPr>
            </w:pPr>
            <w:r>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hideMark/>
          </w:tcPr>
          <w:p w14:paraId="264BC0D8" w14:textId="77777777" w:rsidR="00B208E9" w:rsidRDefault="00B208E9">
            <w:pPr>
              <w:pStyle w:val="TAL"/>
              <w:rPr>
                <w:lang w:eastAsia="zh-CN"/>
              </w:rPr>
            </w:pPr>
            <w:r>
              <w:rPr>
                <w:szCs w:val="18"/>
              </w:rPr>
              <w:t xml:space="preserve">This feature indicates the support of enhancement of the UE policy (e.g. </w:t>
            </w:r>
            <w:r>
              <w:t>Tracing Requirements</w:t>
            </w:r>
            <w:r>
              <w:rPr>
                <w:szCs w:val="18"/>
              </w:rPr>
              <w:t xml:space="preserve">). </w:t>
            </w:r>
            <w:r>
              <w:rPr>
                <w:lang w:eastAsia="zh-CN"/>
              </w:rPr>
              <w:t>It applies to Policy Data resource as specified in 3GPP</w:t>
            </w:r>
            <w:r>
              <w:t> </w:t>
            </w:r>
            <w:r>
              <w:rPr>
                <w:lang w:eastAsia="zh-CN"/>
              </w:rPr>
              <w:t>TS</w:t>
            </w:r>
            <w:r>
              <w:t> </w:t>
            </w:r>
            <w:r>
              <w:rPr>
                <w:lang w:eastAsia="zh-CN"/>
              </w:rPr>
              <w:t>29.519</w:t>
            </w:r>
            <w:r>
              <w:t> </w:t>
            </w:r>
            <w:r>
              <w:rPr>
                <w:lang w:eastAsia="zh-CN"/>
              </w:rPr>
              <w:t>[3].</w:t>
            </w:r>
          </w:p>
        </w:tc>
      </w:tr>
      <w:tr w:rsidR="00B208E9" w14:paraId="627CF06D"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E0FEBE1" w14:textId="77777777" w:rsidR="00B208E9" w:rsidRDefault="00B208E9">
            <w:pPr>
              <w:pStyle w:val="TAL"/>
              <w:rPr>
                <w:lang w:eastAsia="zh-CN"/>
              </w:rPr>
            </w:pPr>
            <w:r>
              <w:rPr>
                <w:lang w:eastAsia="zh-CN"/>
              </w:rPr>
              <w:t>44</w:t>
            </w:r>
          </w:p>
        </w:tc>
        <w:tc>
          <w:tcPr>
            <w:tcW w:w="2430" w:type="dxa"/>
            <w:tcBorders>
              <w:top w:val="single" w:sz="4" w:space="0" w:color="auto"/>
              <w:left w:val="single" w:sz="4" w:space="0" w:color="auto"/>
              <w:bottom w:val="single" w:sz="4" w:space="0" w:color="auto"/>
              <w:right w:val="single" w:sz="4" w:space="0" w:color="auto"/>
            </w:tcBorders>
            <w:hideMark/>
          </w:tcPr>
          <w:p w14:paraId="73D905A1" w14:textId="77777777" w:rsidR="00B208E9" w:rsidRDefault="00B208E9">
            <w:pPr>
              <w:pStyle w:val="TAL"/>
              <w:rPr>
                <w:rFonts w:eastAsia="Times New Roman"/>
                <w:noProof/>
              </w:rPr>
            </w:pPr>
            <w:r>
              <w:t>ProSe_Ph2</w:t>
            </w:r>
          </w:p>
        </w:tc>
        <w:tc>
          <w:tcPr>
            <w:tcW w:w="5427" w:type="dxa"/>
            <w:tcBorders>
              <w:top w:val="single" w:sz="4" w:space="0" w:color="auto"/>
              <w:left w:val="single" w:sz="4" w:space="0" w:color="auto"/>
              <w:bottom w:val="single" w:sz="4" w:space="0" w:color="auto"/>
              <w:right w:val="single" w:sz="4" w:space="0" w:color="auto"/>
            </w:tcBorders>
            <w:hideMark/>
          </w:tcPr>
          <w:p w14:paraId="67B9EB18" w14:textId="77777777" w:rsidR="00B208E9" w:rsidRDefault="00B208E9">
            <w:pPr>
              <w:pStyle w:val="TAL"/>
              <w:rPr>
                <w:rFonts w:eastAsiaTheme="minorEastAsia"/>
                <w:szCs w:val="18"/>
              </w:rPr>
            </w:pPr>
            <w:r>
              <w:t xml:space="preserve">This feature indicates the support of UE 5G </w:t>
            </w:r>
            <w:proofErr w:type="spellStart"/>
            <w:r>
              <w:t>ProSe</w:t>
            </w:r>
            <w:proofErr w:type="spellEnd"/>
            <w:r>
              <w:t xml:space="preserve"> policies and subscription information for UE-to-UE relay service. </w:t>
            </w:r>
            <w:r>
              <w:rPr>
                <w:szCs w:val="18"/>
              </w:rPr>
              <w:t xml:space="preserve">It applies for Policy Data resources as specified in </w:t>
            </w:r>
            <w:r>
              <w:t>3GPP TS 29.519 [3].</w:t>
            </w:r>
          </w:p>
        </w:tc>
      </w:tr>
      <w:tr w:rsidR="00B208E9" w14:paraId="4CC9696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E207756" w14:textId="77777777" w:rsidR="00B208E9" w:rsidRDefault="00B208E9">
            <w:pPr>
              <w:pStyle w:val="TAL"/>
              <w:rPr>
                <w:lang w:eastAsia="zh-CN"/>
              </w:rPr>
            </w:pPr>
            <w:r>
              <w:rPr>
                <w:lang w:eastAsia="zh-CN"/>
              </w:rPr>
              <w:t>45</w:t>
            </w:r>
          </w:p>
        </w:tc>
        <w:tc>
          <w:tcPr>
            <w:tcW w:w="2430" w:type="dxa"/>
            <w:tcBorders>
              <w:top w:val="single" w:sz="4" w:space="0" w:color="auto"/>
              <w:left w:val="single" w:sz="4" w:space="0" w:color="auto"/>
              <w:bottom w:val="single" w:sz="4" w:space="0" w:color="auto"/>
              <w:right w:val="single" w:sz="4" w:space="0" w:color="auto"/>
            </w:tcBorders>
            <w:hideMark/>
          </w:tcPr>
          <w:p w14:paraId="6E8F141A" w14:textId="77777777" w:rsidR="00B208E9" w:rsidRDefault="00B208E9">
            <w:pPr>
              <w:pStyle w:val="TAL"/>
            </w:pPr>
            <w:proofErr w:type="spellStart"/>
            <w:r>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031F03" w14:textId="77777777" w:rsidR="00B208E9" w:rsidRDefault="00B208E9">
            <w:pPr>
              <w:pStyle w:val="TAL"/>
            </w:pPr>
            <w:r>
              <w:rPr>
                <w:szCs w:val="18"/>
              </w:rPr>
              <w:t xml:space="preserve">This feature indicates the support of the operator specific data changes in the </w:t>
            </w:r>
            <w:proofErr w:type="spellStart"/>
            <w:r>
              <w:rPr>
                <w:szCs w:val="18"/>
              </w:rPr>
              <w:t>AccessAndMobilityPolicyData</w:t>
            </w:r>
            <w:proofErr w:type="spellEnd"/>
            <w:r>
              <w:rPr>
                <w:szCs w:val="18"/>
              </w:rPr>
              <w:t xml:space="preserve"> resource. It applies to AM Policy Data resource </w:t>
            </w:r>
            <w:r>
              <w:t>as</w:t>
            </w:r>
            <w:r>
              <w:rPr>
                <w:szCs w:val="18"/>
              </w:rPr>
              <w:t xml:space="preserve"> specified </w:t>
            </w:r>
            <w:r>
              <w:rPr>
                <w:lang w:eastAsia="zh-CN"/>
              </w:rPr>
              <w:t xml:space="preserve">in </w:t>
            </w:r>
            <w:r>
              <w:t>3GPP TS 29.519 [3]</w:t>
            </w:r>
            <w:r>
              <w:rPr>
                <w:szCs w:val="18"/>
              </w:rPr>
              <w:t>.</w:t>
            </w:r>
          </w:p>
        </w:tc>
      </w:tr>
      <w:tr w:rsidR="00B208E9" w14:paraId="1E0C22C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5DDF19B" w14:textId="77777777" w:rsidR="00B208E9" w:rsidRDefault="00B208E9">
            <w:pPr>
              <w:pStyle w:val="TAL"/>
              <w:rPr>
                <w:lang w:eastAsia="zh-CN"/>
              </w:rPr>
            </w:pPr>
            <w:r>
              <w:rPr>
                <w:lang w:eastAsia="zh-CN"/>
              </w:rPr>
              <w:t>46</w:t>
            </w:r>
          </w:p>
        </w:tc>
        <w:tc>
          <w:tcPr>
            <w:tcW w:w="2430" w:type="dxa"/>
            <w:tcBorders>
              <w:top w:val="single" w:sz="4" w:space="0" w:color="auto"/>
              <w:left w:val="single" w:sz="4" w:space="0" w:color="auto"/>
              <w:bottom w:val="single" w:sz="4" w:space="0" w:color="auto"/>
              <w:right w:val="single" w:sz="4" w:space="0" w:color="auto"/>
            </w:tcBorders>
            <w:hideMark/>
          </w:tcPr>
          <w:p w14:paraId="0E8ABFF2" w14:textId="77777777" w:rsidR="00B208E9" w:rsidRDefault="00B208E9">
            <w:pPr>
              <w:pStyle w:val="TAL"/>
              <w:rPr>
                <w:lang w:eastAsia="zh-CN"/>
              </w:rPr>
            </w:pPr>
            <w:proofErr w:type="spellStart"/>
            <w:r>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BF26B52" w14:textId="77777777" w:rsidR="00B208E9" w:rsidRDefault="00B208E9">
            <w:pPr>
              <w:pStyle w:val="TAL"/>
              <w:rPr>
                <w:rFonts w:cs="Arial"/>
                <w:szCs w:val="18"/>
                <w:lang w:eastAsia="zh-CN"/>
              </w:rPr>
            </w:pPr>
            <w:r>
              <w:rPr>
                <w:lang w:eastAsia="zh-CN"/>
              </w:rPr>
              <w:t>This feature indicates the support of provisioning of CHF information. It applies to Policy Data resource as specified in 3GPP</w:t>
            </w:r>
            <w:r>
              <w:t> </w:t>
            </w:r>
            <w:r>
              <w:rPr>
                <w:lang w:eastAsia="zh-CN"/>
              </w:rPr>
              <w:t>TS</w:t>
            </w:r>
            <w:r>
              <w:t> </w:t>
            </w:r>
            <w:r>
              <w:rPr>
                <w:lang w:eastAsia="zh-CN"/>
              </w:rPr>
              <w:t>29.519</w:t>
            </w:r>
            <w:r>
              <w:t> </w:t>
            </w:r>
            <w:r>
              <w:rPr>
                <w:lang w:eastAsia="zh-CN"/>
              </w:rPr>
              <w:t>[3].</w:t>
            </w:r>
          </w:p>
        </w:tc>
      </w:tr>
      <w:tr w:rsidR="00B208E9" w14:paraId="7E34BEE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29ED4AE" w14:textId="77777777" w:rsidR="00B208E9" w:rsidRDefault="00B208E9">
            <w:pPr>
              <w:pStyle w:val="TAL"/>
              <w:rPr>
                <w:lang w:eastAsia="zh-CN"/>
              </w:rPr>
            </w:pPr>
            <w:r>
              <w:rPr>
                <w:lang w:eastAsia="zh-CN"/>
              </w:rPr>
              <w:t>47</w:t>
            </w:r>
          </w:p>
        </w:tc>
        <w:tc>
          <w:tcPr>
            <w:tcW w:w="2430" w:type="dxa"/>
            <w:tcBorders>
              <w:top w:val="single" w:sz="4" w:space="0" w:color="auto"/>
              <w:left w:val="single" w:sz="4" w:space="0" w:color="auto"/>
              <w:bottom w:val="single" w:sz="4" w:space="0" w:color="auto"/>
              <w:right w:val="single" w:sz="4" w:space="0" w:color="auto"/>
            </w:tcBorders>
            <w:hideMark/>
          </w:tcPr>
          <w:p w14:paraId="3251ED61" w14:textId="77777777" w:rsidR="00B208E9" w:rsidRDefault="00B208E9">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hideMark/>
          </w:tcPr>
          <w:p w14:paraId="0C0C77BC" w14:textId="77777777" w:rsidR="00B208E9" w:rsidRDefault="00B208E9">
            <w:pPr>
              <w:pStyle w:val="TAL"/>
              <w:rPr>
                <w:lang w:eastAsia="zh-CN"/>
              </w:rPr>
            </w:pPr>
            <w:r>
              <w:rPr>
                <w:lang w:eastAsia="zh-CN"/>
              </w:rPr>
              <w:t>This feature indicates support of Spending Limits for AM and UE Policies in the 5GC. It applies to Policy Data resource as specified in 3GPP</w:t>
            </w:r>
            <w:r>
              <w:t> </w:t>
            </w:r>
            <w:r>
              <w:rPr>
                <w:lang w:eastAsia="zh-CN"/>
              </w:rPr>
              <w:t>TS</w:t>
            </w:r>
            <w:r>
              <w:t> </w:t>
            </w:r>
            <w:r>
              <w:rPr>
                <w:lang w:eastAsia="zh-CN"/>
              </w:rPr>
              <w:t>29.519</w:t>
            </w:r>
            <w:r>
              <w:t> </w:t>
            </w:r>
            <w:r>
              <w:rPr>
                <w:lang w:eastAsia="zh-CN"/>
              </w:rPr>
              <w:t>[3].</w:t>
            </w:r>
          </w:p>
          <w:p w14:paraId="555A2470" w14:textId="77777777" w:rsidR="00B208E9" w:rsidRDefault="00B208E9">
            <w:pPr>
              <w:pStyle w:val="TAL"/>
              <w:rPr>
                <w:rFonts w:cs="Arial"/>
                <w:szCs w:val="18"/>
                <w:lang w:eastAsia="zh-CN"/>
              </w:rPr>
            </w:pPr>
            <w:r>
              <w:rPr>
                <w:lang w:eastAsia="zh-CN"/>
              </w:rPr>
              <w:t xml:space="preserve">This feature requires the support of the </w:t>
            </w:r>
            <w:proofErr w:type="spellStart"/>
            <w:r>
              <w:rPr>
                <w:lang w:eastAsia="zh-CN"/>
              </w:rPr>
              <w:t>CHFInformation</w:t>
            </w:r>
            <w:proofErr w:type="spellEnd"/>
            <w:r>
              <w:rPr>
                <w:lang w:eastAsia="zh-CN"/>
              </w:rPr>
              <w:t xml:space="preserve"> feature.</w:t>
            </w:r>
          </w:p>
        </w:tc>
      </w:tr>
      <w:tr w:rsidR="00B208E9" w14:paraId="5E18B10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8D1C3B" w14:textId="77777777" w:rsidR="00B208E9" w:rsidRDefault="00B208E9">
            <w:pPr>
              <w:pStyle w:val="TAL"/>
              <w:rPr>
                <w:lang w:eastAsia="zh-CN"/>
              </w:rPr>
            </w:pPr>
            <w:r>
              <w:rPr>
                <w:lang w:eastAsia="zh-CN"/>
              </w:rPr>
              <w:t>48</w:t>
            </w:r>
          </w:p>
        </w:tc>
        <w:tc>
          <w:tcPr>
            <w:tcW w:w="2430" w:type="dxa"/>
            <w:tcBorders>
              <w:top w:val="single" w:sz="4" w:space="0" w:color="auto"/>
              <w:left w:val="single" w:sz="4" w:space="0" w:color="auto"/>
              <w:bottom w:val="single" w:sz="4" w:space="0" w:color="auto"/>
              <w:right w:val="single" w:sz="4" w:space="0" w:color="auto"/>
            </w:tcBorders>
            <w:hideMark/>
          </w:tcPr>
          <w:p w14:paraId="6880DBC6" w14:textId="77777777" w:rsidR="00B208E9" w:rsidRDefault="00B208E9">
            <w:pPr>
              <w:pStyle w:val="TAL"/>
              <w:rPr>
                <w:lang w:eastAsia="zh-CN"/>
              </w:rPr>
            </w:pPr>
            <w:r>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hideMark/>
          </w:tcPr>
          <w:p w14:paraId="327C1AB0" w14:textId="77777777" w:rsidR="00B208E9" w:rsidRDefault="00B208E9">
            <w:pPr>
              <w:pStyle w:val="TAL"/>
              <w:rPr>
                <w:lang w:eastAsia="zh-CN"/>
              </w:rPr>
            </w:pPr>
            <w:r>
              <w:rPr>
                <w:rFonts w:cs="Arial"/>
                <w:szCs w:val="18"/>
                <w:lang w:val="fr-FR"/>
              </w:rPr>
              <w:t xml:space="preserve">This feature is used in </w:t>
            </w:r>
            <w:r>
              <w:rPr>
                <w:lang w:eastAsia="zh-CN"/>
              </w:rPr>
              <w:t>3GPP</w:t>
            </w:r>
            <w:r>
              <w:t> </w:t>
            </w:r>
            <w:r>
              <w:rPr>
                <w:lang w:eastAsia="zh-CN"/>
              </w:rPr>
              <w:t>TS</w:t>
            </w:r>
            <w:r>
              <w:t> </w:t>
            </w:r>
            <w:r>
              <w:rPr>
                <w:lang w:eastAsia="zh-CN"/>
              </w:rPr>
              <w:t>29.519</w:t>
            </w:r>
            <w:r>
              <w:t> </w:t>
            </w:r>
            <w:r>
              <w:rPr>
                <w:lang w:eastAsia="zh-CN"/>
              </w:rPr>
              <w:t xml:space="preserve">[3] and </w:t>
            </w:r>
            <w:r>
              <w:rPr>
                <w:rFonts w:cs="Arial"/>
                <w:szCs w:val="18"/>
                <w:lang w:val="fr-FR"/>
              </w:rPr>
              <w:t>indicates the support of AF-provided guidance to the HPLMN of the UE of the list of TNAP(s) collocated with a 5G-RG.</w:t>
            </w:r>
          </w:p>
        </w:tc>
      </w:tr>
      <w:tr w:rsidR="00B208E9" w14:paraId="33F360DD"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44BF9E9" w14:textId="77777777" w:rsidR="00B208E9" w:rsidRDefault="00B208E9">
            <w:pPr>
              <w:pStyle w:val="TAL"/>
              <w:rPr>
                <w:lang w:eastAsia="zh-CN"/>
              </w:rPr>
            </w:pPr>
            <w:r>
              <w:rPr>
                <w:lang w:eastAsia="zh-CN"/>
              </w:rPr>
              <w:t>49</w:t>
            </w:r>
          </w:p>
        </w:tc>
        <w:tc>
          <w:tcPr>
            <w:tcW w:w="2430" w:type="dxa"/>
            <w:tcBorders>
              <w:top w:val="single" w:sz="4" w:space="0" w:color="auto"/>
              <w:left w:val="single" w:sz="4" w:space="0" w:color="auto"/>
              <w:bottom w:val="single" w:sz="4" w:space="0" w:color="auto"/>
              <w:right w:val="single" w:sz="4" w:space="0" w:color="auto"/>
            </w:tcBorders>
            <w:hideMark/>
          </w:tcPr>
          <w:p w14:paraId="21BF4B78" w14:textId="77777777" w:rsidR="00B208E9" w:rsidRDefault="00B208E9">
            <w:pPr>
              <w:pStyle w:val="TAL"/>
              <w:rPr>
                <w:rFonts w:cs="Arial"/>
                <w:szCs w:val="18"/>
                <w:lang w:val="fr-FR"/>
              </w:rPr>
            </w:pPr>
            <w:proofErr w:type="spellStart"/>
            <w:r>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2BEFCC1" w14:textId="77777777" w:rsidR="00B208E9" w:rsidRDefault="00B208E9">
            <w:pPr>
              <w:pStyle w:val="TAL"/>
              <w:rPr>
                <w:rFonts w:cs="Arial"/>
                <w:szCs w:val="18"/>
                <w:lang w:val="fr-FR"/>
              </w:rPr>
            </w:pPr>
            <w:r>
              <w:rPr>
                <w:lang w:eastAsia="zh-CN"/>
              </w:rPr>
              <w:t xml:space="preserve">This feature indicates support of </w:t>
            </w:r>
            <w:proofErr w:type="spellStart"/>
            <w:r>
              <w:rPr>
                <w:lang w:eastAsia="zh-CN"/>
              </w:rPr>
              <w:t>urspEnfInd</w:t>
            </w:r>
            <w:proofErr w:type="spellEnd"/>
            <w:r>
              <w:rPr>
                <w:lang w:eastAsia="zh-CN"/>
              </w:rPr>
              <w:t xml:space="preserve"> within </w:t>
            </w:r>
            <w:proofErr w:type="spellStart"/>
            <w:r>
              <w:rPr>
                <w:lang w:eastAsia="zh-CN"/>
              </w:rPr>
              <w:t>UePolicySet</w:t>
            </w:r>
            <w:proofErr w:type="spellEnd"/>
            <w:r>
              <w:rPr>
                <w:lang w:eastAsia="zh-CN"/>
              </w:rPr>
              <w:t xml:space="preserve"> and </w:t>
            </w:r>
            <w:proofErr w:type="spellStart"/>
            <w:r>
              <w:rPr>
                <w:lang w:eastAsia="zh-CN"/>
              </w:rPr>
              <w:t>UePolicySetPatch</w:t>
            </w:r>
            <w:proofErr w:type="spellEnd"/>
            <w:r>
              <w:rPr>
                <w:lang w:eastAsia="zh-CN"/>
              </w:rPr>
              <w:t xml:space="preserve"> in 3GPP TS 29.519 [3].</w:t>
            </w:r>
          </w:p>
        </w:tc>
      </w:tr>
      <w:tr w:rsidR="00B208E9" w14:paraId="1524066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AD7D594" w14:textId="77777777" w:rsidR="00B208E9" w:rsidRDefault="00B208E9">
            <w:pPr>
              <w:pStyle w:val="TAL"/>
              <w:rPr>
                <w:lang w:eastAsia="zh-CN"/>
              </w:rPr>
            </w:pPr>
            <w:r>
              <w:rPr>
                <w:lang w:eastAsia="zh-CN"/>
              </w:rPr>
              <w:t>50</w:t>
            </w:r>
          </w:p>
        </w:tc>
        <w:tc>
          <w:tcPr>
            <w:tcW w:w="2430" w:type="dxa"/>
            <w:tcBorders>
              <w:top w:val="single" w:sz="4" w:space="0" w:color="auto"/>
              <w:left w:val="single" w:sz="4" w:space="0" w:color="auto"/>
              <w:bottom w:val="single" w:sz="4" w:space="0" w:color="auto"/>
              <w:right w:val="single" w:sz="4" w:space="0" w:color="auto"/>
            </w:tcBorders>
            <w:hideMark/>
          </w:tcPr>
          <w:p w14:paraId="652959B1" w14:textId="77777777" w:rsidR="00B208E9" w:rsidRDefault="00B208E9">
            <w:pPr>
              <w:pStyle w:val="TAL"/>
              <w:rPr>
                <w:rFonts w:cs="Arial"/>
                <w:szCs w:val="18"/>
                <w:lang w:val="fr-FR"/>
              </w:rPr>
            </w:pPr>
            <w:proofErr w:type="spellStart"/>
            <w:r>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E62CDB6" w14:textId="77777777" w:rsidR="00B208E9" w:rsidRDefault="00B208E9">
            <w:pPr>
              <w:pStyle w:val="TAL"/>
              <w:rPr>
                <w:lang w:eastAsia="zh-CN"/>
              </w:rPr>
            </w:pPr>
            <w:r>
              <w:rPr>
                <w:lang w:eastAsia="zh-CN"/>
              </w:rPr>
              <w:t>This feature indicates support of</w:t>
            </w:r>
            <w:r>
              <w:t xml:space="preserve"> 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Pr>
                <w:lang w:eastAsia="zh-CN"/>
              </w:rPr>
              <w:t xml:space="preserve"> </w:t>
            </w:r>
            <w:proofErr w:type="spellStart"/>
            <w:r>
              <w:rPr>
                <w:lang w:eastAsia="zh-CN"/>
              </w:rPr>
              <w:t>vpsUrspInd</w:t>
            </w:r>
            <w:proofErr w:type="spellEnd"/>
            <w:r>
              <w:rPr>
                <w:lang w:eastAsia="zh-CN"/>
              </w:rPr>
              <w:t xml:space="preserve"> within </w:t>
            </w:r>
            <w:proofErr w:type="spellStart"/>
            <w:r>
              <w:rPr>
                <w:lang w:eastAsia="zh-CN"/>
              </w:rPr>
              <w:t>UePolicySet</w:t>
            </w:r>
            <w:proofErr w:type="spellEnd"/>
            <w:r>
              <w:rPr>
                <w:lang w:eastAsia="zh-CN"/>
              </w:rPr>
              <w:t xml:space="preserve"> and </w:t>
            </w:r>
            <w:proofErr w:type="spellStart"/>
            <w:r>
              <w:rPr>
                <w:lang w:eastAsia="zh-CN"/>
              </w:rPr>
              <w:t>UePolicySetPatch</w:t>
            </w:r>
            <w:proofErr w:type="spellEnd"/>
            <w:r>
              <w:rPr>
                <w:lang w:eastAsia="zh-CN"/>
              </w:rPr>
              <w:t xml:space="preserve"> as defined in 3GPP TS 29.519 [3].</w:t>
            </w:r>
          </w:p>
          <w:p w14:paraId="2F7ACD55" w14:textId="77777777" w:rsidR="00B208E9" w:rsidRDefault="00B208E9">
            <w:pPr>
              <w:pStyle w:val="TAL"/>
              <w:rPr>
                <w:rFonts w:cs="Arial"/>
                <w:szCs w:val="18"/>
                <w:lang w:val="fr-FR"/>
              </w:rPr>
            </w:pPr>
            <w:r>
              <w:rPr>
                <w:lang w:eastAsia="zh-CN"/>
              </w:rPr>
              <w:t xml:space="preserve">It requires the support of </w:t>
            </w:r>
            <w:proofErr w:type="spellStart"/>
            <w:r>
              <w:rPr>
                <w:lang w:eastAsia="zh-CN"/>
              </w:rPr>
              <w:t>AfGuideURSP</w:t>
            </w:r>
            <w:proofErr w:type="spellEnd"/>
            <w:r>
              <w:rPr>
                <w:lang w:eastAsia="zh-CN"/>
              </w:rPr>
              <w:t xml:space="preserve"> feature.</w:t>
            </w:r>
          </w:p>
        </w:tc>
      </w:tr>
      <w:tr w:rsidR="00B208E9" w14:paraId="422FDA2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217678E" w14:textId="77777777" w:rsidR="00B208E9" w:rsidRDefault="00B208E9">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hideMark/>
          </w:tcPr>
          <w:p w14:paraId="76EC71E6" w14:textId="77777777" w:rsidR="00B208E9" w:rsidRDefault="00B208E9">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DA710C" w14:textId="77777777" w:rsidR="00B208E9" w:rsidRDefault="00B208E9">
            <w:pPr>
              <w:pStyle w:val="TAL"/>
              <w:rPr>
                <w:lang w:eastAsia="zh-CN"/>
              </w:rPr>
            </w:pPr>
            <w:r>
              <w:rPr>
                <w:lang w:eastAsia="zh-CN"/>
              </w:rPr>
              <w:t>This feature indicates support of OAM-configured DNAI-EAS mapping information as specified in 3GPP TS 29.519 [3].</w:t>
            </w:r>
          </w:p>
        </w:tc>
      </w:tr>
      <w:tr w:rsidR="00B208E9" w14:paraId="7A80369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0D139F3" w14:textId="77777777" w:rsidR="00B208E9" w:rsidRDefault="00B208E9">
            <w:pPr>
              <w:pStyle w:val="TAL"/>
              <w:rPr>
                <w:lang w:eastAsia="zh-CN"/>
              </w:rPr>
            </w:pPr>
            <w:r>
              <w:rPr>
                <w:lang w:eastAsia="zh-CN"/>
              </w:rPr>
              <w:t>52</w:t>
            </w:r>
          </w:p>
        </w:tc>
        <w:tc>
          <w:tcPr>
            <w:tcW w:w="2430" w:type="dxa"/>
            <w:tcBorders>
              <w:top w:val="single" w:sz="4" w:space="0" w:color="auto"/>
              <w:left w:val="single" w:sz="4" w:space="0" w:color="auto"/>
              <w:bottom w:val="single" w:sz="4" w:space="0" w:color="auto"/>
              <w:right w:val="single" w:sz="4" w:space="0" w:color="auto"/>
            </w:tcBorders>
            <w:hideMark/>
          </w:tcPr>
          <w:p w14:paraId="35A8FE10" w14:textId="77777777" w:rsidR="00B208E9" w:rsidRDefault="00B208E9">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hideMark/>
          </w:tcPr>
          <w:p w14:paraId="2F277D09" w14:textId="77777777" w:rsidR="00B208E9" w:rsidRDefault="00B208E9">
            <w:pPr>
              <w:pStyle w:val="TAL"/>
              <w:rPr>
                <w:lang w:eastAsia="zh-CN"/>
              </w:rPr>
            </w:pPr>
            <w:r>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in 3GPP TS 29.519 [3].</w:t>
            </w:r>
          </w:p>
          <w:p w14:paraId="18F49837" w14:textId="77777777" w:rsidR="00B208E9" w:rsidRDefault="00B208E9">
            <w:pPr>
              <w:pStyle w:val="TAL"/>
              <w:rPr>
                <w:lang w:eastAsia="zh-CN"/>
              </w:rPr>
            </w:pPr>
            <w:r>
              <w:rPr>
                <w:lang w:eastAsia="zh-CN"/>
              </w:rPr>
              <w:t>This feature requires the support of the “</w:t>
            </w:r>
            <w:proofErr w:type="spellStart"/>
            <w:r>
              <w:rPr>
                <w:lang w:eastAsia="zh-CN"/>
              </w:rPr>
              <w:t>TrafficInfluSubExt</w:t>
            </w:r>
            <w:proofErr w:type="spellEnd"/>
            <w:r>
              <w:rPr>
                <w:lang w:eastAsia="zh-CN"/>
              </w:rPr>
              <w:t>” feature.</w:t>
            </w:r>
          </w:p>
        </w:tc>
      </w:tr>
      <w:tr w:rsidR="00B208E9" w14:paraId="0AFDDDB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3BA488C" w14:textId="77777777" w:rsidR="00B208E9" w:rsidRDefault="00B208E9">
            <w:pPr>
              <w:pStyle w:val="TAL"/>
              <w:rPr>
                <w:lang w:eastAsia="zh-CN"/>
              </w:rPr>
            </w:pPr>
            <w:r>
              <w:rPr>
                <w:lang w:eastAsia="zh-CN"/>
              </w:rPr>
              <w:t>53</w:t>
            </w:r>
          </w:p>
        </w:tc>
        <w:tc>
          <w:tcPr>
            <w:tcW w:w="2430" w:type="dxa"/>
            <w:tcBorders>
              <w:top w:val="single" w:sz="4" w:space="0" w:color="auto"/>
              <w:left w:val="single" w:sz="4" w:space="0" w:color="auto"/>
              <w:bottom w:val="single" w:sz="4" w:space="0" w:color="auto"/>
              <w:right w:val="single" w:sz="4" w:space="0" w:color="auto"/>
            </w:tcBorders>
            <w:hideMark/>
          </w:tcPr>
          <w:p w14:paraId="3C7DDDAE" w14:textId="77777777" w:rsidR="00B208E9" w:rsidRDefault="00B208E9">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AE263D" w14:textId="77777777" w:rsidR="00B208E9" w:rsidRDefault="00B208E9">
            <w:pPr>
              <w:pStyle w:val="TAL"/>
              <w:rPr>
                <w:lang w:eastAsia="zh-CN"/>
              </w:rPr>
            </w:pPr>
            <w:r>
              <w:rPr>
                <w:rFonts w:cs="Arial"/>
                <w:szCs w:val="18"/>
              </w:rPr>
              <w:t>This feature indicates support of finer granular UE sets as specified in 3GPP TS 29.519 [3].</w:t>
            </w:r>
          </w:p>
        </w:tc>
      </w:tr>
      <w:tr w:rsidR="00B208E9" w14:paraId="52E265C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2E4F27" w14:textId="77777777" w:rsidR="00B208E9" w:rsidRDefault="00B208E9">
            <w:pPr>
              <w:pStyle w:val="TAL"/>
              <w:rPr>
                <w:lang w:eastAsia="zh-CN"/>
              </w:rPr>
            </w:pPr>
            <w:r>
              <w:rPr>
                <w:lang w:eastAsia="zh-CN"/>
              </w:rPr>
              <w:t>54</w:t>
            </w:r>
          </w:p>
        </w:tc>
        <w:tc>
          <w:tcPr>
            <w:tcW w:w="2430" w:type="dxa"/>
            <w:tcBorders>
              <w:top w:val="single" w:sz="4" w:space="0" w:color="auto"/>
              <w:left w:val="single" w:sz="4" w:space="0" w:color="auto"/>
              <w:bottom w:val="single" w:sz="4" w:space="0" w:color="auto"/>
              <w:right w:val="single" w:sz="4" w:space="0" w:color="auto"/>
            </w:tcBorders>
            <w:hideMark/>
          </w:tcPr>
          <w:p w14:paraId="339F5712" w14:textId="77777777" w:rsidR="00B208E9" w:rsidRDefault="00B208E9">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DC2775" w14:textId="77777777" w:rsidR="00B208E9" w:rsidRDefault="00B208E9">
            <w:pPr>
              <w:pStyle w:val="TAL"/>
              <w:rPr>
                <w:rFonts w:cs="Arial"/>
                <w:szCs w:val="18"/>
              </w:rPr>
            </w:pPr>
            <w:r>
              <w:rPr>
                <w:rFonts w:cs="Arial"/>
                <w:szCs w:val="18"/>
                <w:lang w:eastAsia="zh-CN"/>
              </w:rPr>
              <w:t>This feature indicates the support of storing caching timer with unit of duration second as specified in 3GPP TS 29.519 [3].</w:t>
            </w:r>
          </w:p>
        </w:tc>
      </w:tr>
      <w:tr w:rsidR="00B208E9" w14:paraId="1BDCE52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2677EED" w14:textId="77777777" w:rsidR="00B208E9" w:rsidRDefault="00B208E9">
            <w:pPr>
              <w:pStyle w:val="TAL"/>
              <w:rPr>
                <w:lang w:eastAsia="zh-CN"/>
              </w:rPr>
            </w:pPr>
            <w:r>
              <w:rPr>
                <w:lang w:eastAsia="zh-CN"/>
              </w:rPr>
              <w:t>55</w:t>
            </w:r>
          </w:p>
        </w:tc>
        <w:tc>
          <w:tcPr>
            <w:tcW w:w="2430" w:type="dxa"/>
            <w:tcBorders>
              <w:top w:val="single" w:sz="4" w:space="0" w:color="auto"/>
              <w:left w:val="single" w:sz="4" w:space="0" w:color="auto"/>
              <w:bottom w:val="single" w:sz="4" w:space="0" w:color="auto"/>
              <w:right w:val="single" w:sz="4" w:space="0" w:color="auto"/>
            </w:tcBorders>
            <w:hideMark/>
          </w:tcPr>
          <w:p w14:paraId="677D2FB3" w14:textId="77777777" w:rsidR="00B208E9" w:rsidRDefault="00B208E9">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89BCB8E" w14:textId="77777777" w:rsidR="00B208E9" w:rsidRDefault="00B208E9">
            <w:pPr>
              <w:pStyle w:val="TAL"/>
              <w:rPr>
                <w:rFonts w:cs="Arial"/>
                <w:szCs w:val="18"/>
                <w:lang w:eastAsia="zh-CN"/>
              </w:rPr>
            </w:pPr>
            <w:r>
              <w:rPr>
                <w:szCs w:val="18"/>
              </w:rPr>
              <w:t xml:space="preserve">This feature indicates the support of the HTTP PATCH method to update the </w:t>
            </w:r>
            <w:r>
              <w:t xml:space="preserve">access and mobility </w:t>
            </w:r>
            <w:r>
              <w:rPr>
                <w:szCs w:val="18"/>
              </w:rPr>
              <w:t xml:space="preserve">policy data defined in a Policy Data resource as specified </w:t>
            </w:r>
            <w:r>
              <w:rPr>
                <w:lang w:eastAsia="zh-CN"/>
              </w:rPr>
              <w:t xml:space="preserve">in </w:t>
            </w:r>
            <w:r>
              <w:t>3GPP TS 29.519 [3]</w:t>
            </w:r>
            <w:r>
              <w:rPr>
                <w:szCs w:val="18"/>
              </w:rPr>
              <w:t>.</w:t>
            </w:r>
          </w:p>
        </w:tc>
      </w:tr>
      <w:tr w:rsidR="00B208E9" w14:paraId="5BA8630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44F9F20" w14:textId="77777777" w:rsidR="00B208E9" w:rsidRDefault="00B208E9">
            <w:pPr>
              <w:pStyle w:val="TAL"/>
              <w:rPr>
                <w:lang w:eastAsia="zh-CN"/>
              </w:rPr>
            </w:pPr>
            <w:r>
              <w:rPr>
                <w:lang w:eastAsia="zh-CN"/>
              </w:rPr>
              <w:t>56</w:t>
            </w:r>
          </w:p>
        </w:tc>
        <w:tc>
          <w:tcPr>
            <w:tcW w:w="2430" w:type="dxa"/>
            <w:tcBorders>
              <w:top w:val="single" w:sz="4" w:space="0" w:color="auto"/>
              <w:left w:val="single" w:sz="4" w:space="0" w:color="auto"/>
              <w:bottom w:val="single" w:sz="4" w:space="0" w:color="auto"/>
              <w:right w:val="single" w:sz="4" w:space="0" w:color="auto"/>
            </w:tcBorders>
            <w:hideMark/>
          </w:tcPr>
          <w:p w14:paraId="7D984A90" w14:textId="77777777" w:rsidR="00B208E9" w:rsidRDefault="00B208E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718281" w14:textId="77777777" w:rsidR="00B208E9" w:rsidRDefault="00B208E9">
            <w:pPr>
              <w:pStyle w:val="TAL"/>
              <w:rPr>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 </w:t>
            </w:r>
            <w:r>
              <w:rPr>
                <w:lang w:eastAsia="zh-CN"/>
              </w:rPr>
              <w:t>It applies to Application Data resources as specified in 3GPP</w:t>
            </w:r>
            <w:r>
              <w:t> </w:t>
            </w:r>
            <w:r>
              <w:rPr>
                <w:lang w:eastAsia="zh-CN"/>
              </w:rPr>
              <w:t>TS</w:t>
            </w:r>
            <w:r>
              <w:t> </w:t>
            </w:r>
            <w:r>
              <w:rPr>
                <w:lang w:eastAsia="zh-CN"/>
              </w:rPr>
              <w:t>29.519</w:t>
            </w:r>
            <w:r>
              <w:t> </w:t>
            </w:r>
            <w:r>
              <w:rPr>
                <w:lang w:eastAsia="zh-CN"/>
              </w:rPr>
              <w:t>[3].</w:t>
            </w:r>
          </w:p>
        </w:tc>
      </w:tr>
      <w:tr w:rsidR="00B208E9" w14:paraId="0FB245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5EB1CE4" w14:textId="77777777" w:rsidR="00B208E9" w:rsidRDefault="00B208E9">
            <w:pPr>
              <w:pStyle w:val="TAL"/>
              <w:rPr>
                <w:lang w:eastAsia="zh-CN"/>
              </w:rPr>
            </w:pPr>
            <w:r>
              <w:rPr>
                <w:lang w:eastAsia="zh-CN"/>
              </w:rPr>
              <w:t>57</w:t>
            </w:r>
          </w:p>
        </w:tc>
        <w:tc>
          <w:tcPr>
            <w:tcW w:w="2430" w:type="dxa"/>
            <w:tcBorders>
              <w:top w:val="single" w:sz="4" w:space="0" w:color="auto"/>
              <w:left w:val="single" w:sz="4" w:space="0" w:color="auto"/>
              <w:bottom w:val="single" w:sz="4" w:space="0" w:color="auto"/>
              <w:right w:val="single" w:sz="4" w:space="0" w:color="auto"/>
            </w:tcBorders>
            <w:hideMark/>
          </w:tcPr>
          <w:p w14:paraId="07C03684" w14:textId="77777777" w:rsidR="00B208E9" w:rsidRDefault="00B208E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hideMark/>
          </w:tcPr>
          <w:p w14:paraId="73F817B4" w14:textId="77777777" w:rsidR="00B208E9" w:rsidRDefault="00B208E9">
            <w:pPr>
              <w:pStyle w:val="TAL"/>
              <w:rPr>
                <w:szCs w:val="18"/>
              </w:rPr>
            </w:pPr>
            <w:r>
              <w:rPr>
                <w:rFonts w:cs="Arial"/>
                <w:szCs w:val="18"/>
              </w:rPr>
              <w:t xml:space="preserve">This feature indicates the support of </w:t>
            </w:r>
            <w:r>
              <w:t xml:space="preserve">Planned Data Transfer with QoS requirements Data. </w:t>
            </w:r>
            <w:r>
              <w:rPr>
                <w:lang w:eastAsia="zh-CN"/>
              </w:rPr>
              <w:t>It applies to Policy Data resources as specified in 3GPP</w:t>
            </w:r>
            <w:r>
              <w:t> </w:t>
            </w:r>
            <w:r>
              <w:rPr>
                <w:lang w:eastAsia="zh-CN"/>
              </w:rPr>
              <w:t>TS</w:t>
            </w:r>
            <w:r>
              <w:t> </w:t>
            </w:r>
            <w:r>
              <w:rPr>
                <w:lang w:eastAsia="zh-CN"/>
              </w:rPr>
              <w:t>29.519</w:t>
            </w:r>
            <w:r>
              <w:t> </w:t>
            </w:r>
            <w:r>
              <w:rPr>
                <w:lang w:eastAsia="zh-CN"/>
              </w:rPr>
              <w:t>[3].</w:t>
            </w:r>
          </w:p>
        </w:tc>
      </w:tr>
      <w:tr w:rsidR="00B208E9" w14:paraId="2598953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52536D5" w14:textId="77777777" w:rsidR="00B208E9" w:rsidRDefault="00B208E9">
            <w:pPr>
              <w:pStyle w:val="TAL"/>
              <w:rPr>
                <w:lang w:eastAsia="zh-CN"/>
              </w:rPr>
            </w:pPr>
            <w:r>
              <w:rPr>
                <w:lang w:eastAsia="zh-CN"/>
              </w:rPr>
              <w:t>58</w:t>
            </w:r>
          </w:p>
        </w:tc>
        <w:tc>
          <w:tcPr>
            <w:tcW w:w="2430" w:type="dxa"/>
            <w:tcBorders>
              <w:top w:val="single" w:sz="4" w:space="0" w:color="auto"/>
              <w:left w:val="single" w:sz="4" w:space="0" w:color="auto"/>
              <w:bottom w:val="single" w:sz="4" w:space="0" w:color="auto"/>
              <w:right w:val="single" w:sz="4" w:space="0" w:color="auto"/>
            </w:tcBorders>
            <w:hideMark/>
          </w:tcPr>
          <w:p w14:paraId="3FB555F5" w14:textId="77777777" w:rsidR="00B208E9" w:rsidRDefault="00B208E9">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AAF63E8" w14:textId="77777777" w:rsidR="00B208E9" w:rsidRDefault="00B208E9">
            <w:pPr>
              <w:pStyle w:val="TAL"/>
              <w:rPr>
                <w:rFonts w:cs="Arial"/>
                <w:szCs w:val="18"/>
              </w:rPr>
            </w:pPr>
            <w:r>
              <w:rPr>
                <w:lang w:eastAsia="zh-CN"/>
              </w:rPr>
              <w:t xml:space="preserve">This feature </w:t>
            </w:r>
            <w:proofErr w:type="spellStart"/>
            <w:r>
              <w:rPr>
                <w:lang w:eastAsia="zh-CN"/>
              </w:rPr>
              <w:t>inidicates</w:t>
            </w:r>
            <w:proofErr w:type="spellEnd"/>
            <w:r>
              <w:rPr>
                <w:lang w:eastAsia="zh-CN"/>
              </w:rPr>
              <w:t xml:space="preserve"> the support of including the source NF type of the PFD in PFD Data as specified in </w:t>
            </w:r>
            <w:r>
              <w:rPr>
                <w:rFonts w:cs="Arial"/>
                <w:szCs w:val="18"/>
                <w:lang w:eastAsia="zh-CN"/>
              </w:rPr>
              <w:t>3GPP TS 29.519 [3]</w:t>
            </w:r>
            <w:r>
              <w:rPr>
                <w:lang w:eastAsia="zh-CN"/>
              </w:rPr>
              <w:t>.</w:t>
            </w:r>
          </w:p>
        </w:tc>
      </w:tr>
      <w:tr w:rsidR="00B208E9" w14:paraId="57E65D6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9A077CD" w14:textId="77777777" w:rsidR="00B208E9" w:rsidRDefault="00B208E9">
            <w:pPr>
              <w:pStyle w:val="TAL"/>
              <w:rPr>
                <w:lang w:eastAsia="zh-CN"/>
              </w:rPr>
            </w:pPr>
            <w:r>
              <w:rPr>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C20EF1B" w14:textId="77777777" w:rsidR="00B208E9" w:rsidRDefault="00B208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2681AD69" w14:textId="77777777" w:rsidR="00B208E9" w:rsidRDefault="00B208E9">
            <w:pPr>
              <w:pStyle w:val="TAL"/>
              <w:rPr>
                <w:lang w:eastAsia="zh-CN"/>
              </w:rPr>
            </w:pPr>
            <w:r>
              <w:rPr>
                <w:lang w:eastAsia="zh-CN"/>
              </w:rPr>
              <w:t>Reserved</w:t>
            </w:r>
          </w:p>
        </w:tc>
      </w:tr>
      <w:tr w:rsidR="00B208E9" w14:paraId="01F69AC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B99099C" w14:textId="77777777" w:rsidR="00B208E9" w:rsidRDefault="00B208E9">
            <w:pPr>
              <w:pStyle w:val="TAL"/>
              <w:rPr>
                <w:lang w:eastAsia="zh-CN"/>
              </w:rPr>
            </w:pPr>
            <w:r>
              <w:rPr>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hideMark/>
          </w:tcPr>
          <w:p w14:paraId="7912886D" w14:textId="77777777" w:rsidR="00B208E9" w:rsidRDefault="00B208E9">
            <w:pPr>
              <w:pStyle w:val="TAL"/>
              <w:rPr>
                <w:lang w:eastAsia="zh-CN"/>
              </w:rPr>
            </w:pPr>
            <w:proofErr w:type="spellStart"/>
            <w:r>
              <w:t>TrafficInfluSubExt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708A6DF" w14:textId="77777777" w:rsidR="00B208E9" w:rsidRDefault="00B208E9">
            <w:pPr>
              <w:pStyle w:val="TAL"/>
              <w:rPr>
                <w:rFonts w:cs="Arial"/>
                <w:szCs w:val="18"/>
                <w:lang w:eastAsia="zh-CN"/>
              </w:rPr>
            </w:pPr>
            <w:r>
              <w:rPr>
                <w:rFonts w:cs="Arial"/>
                <w:szCs w:val="18"/>
                <w:lang w:eastAsia="zh-CN"/>
              </w:rPr>
              <w:t>This feature indicates support of subscriptions to Traffic Influence Data using various combinations of query parameters as specified in 3GPP TS 29.519 [3].</w:t>
            </w:r>
          </w:p>
        </w:tc>
      </w:tr>
      <w:tr w:rsidR="00B208E9" w14:paraId="6A038E1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C9D3928" w14:textId="77777777" w:rsidR="00B208E9" w:rsidRDefault="00B208E9">
            <w:pPr>
              <w:pStyle w:val="TAL"/>
              <w:rPr>
                <w:lang w:eastAsia="zh-CN"/>
              </w:rPr>
            </w:pPr>
            <w:r>
              <w:rPr>
                <w:lang w:eastAsia="zh-CN"/>
              </w:rPr>
              <w:t>61</w:t>
            </w:r>
          </w:p>
        </w:tc>
        <w:tc>
          <w:tcPr>
            <w:tcW w:w="2430" w:type="dxa"/>
            <w:tcBorders>
              <w:top w:val="single" w:sz="4" w:space="0" w:color="auto"/>
              <w:left w:val="single" w:sz="4" w:space="0" w:color="auto"/>
              <w:bottom w:val="single" w:sz="4" w:space="0" w:color="auto"/>
              <w:right w:val="single" w:sz="4" w:space="0" w:color="auto"/>
            </w:tcBorders>
            <w:hideMark/>
          </w:tcPr>
          <w:p w14:paraId="66A6A473" w14:textId="77777777" w:rsidR="00B208E9" w:rsidRDefault="00B208E9">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FFB65B" w14:textId="77777777" w:rsidR="00B208E9" w:rsidRDefault="00B208E9">
            <w:pPr>
              <w:pStyle w:val="TAL"/>
              <w:rPr>
                <w:rFonts w:cs="Arial"/>
                <w:szCs w:val="18"/>
                <w:lang w:eastAsia="zh-CN"/>
              </w:rPr>
            </w:pPr>
            <w:r>
              <w:rPr>
                <w:rFonts w:cs="Arial"/>
                <w:szCs w:val="18"/>
                <w:lang w:eastAsia="zh-CN"/>
              </w:rPr>
              <w:t>This feature indicates support of multiple PDU Session Info query parameters as specified in 3GPP TS 29.519 [3].</w:t>
            </w:r>
          </w:p>
        </w:tc>
      </w:tr>
      <w:tr w:rsidR="00B208E9" w14:paraId="12E8726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56EB158" w14:textId="77777777" w:rsidR="00B208E9" w:rsidRDefault="00B208E9">
            <w:pPr>
              <w:pStyle w:val="TAL"/>
              <w:rPr>
                <w:lang w:eastAsia="zh-CN"/>
              </w:rPr>
            </w:pPr>
            <w:r>
              <w:rPr>
                <w:lang w:eastAsia="zh-CN"/>
              </w:rPr>
              <w:t>62</w:t>
            </w:r>
          </w:p>
        </w:tc>
        <w:tc>
          <w:tcPr>
            <w:tcW w:w="2430" w:type="dxa"/>
            <w:tcBorders>
              <w:top w:val="single" w:sz="4" w:space="0" w:color="auto"/>
              <w:left w:val="single" w:sz="4" w:space="0" w:color="auto"/>
              <w:bottom w:val="single" w:sz="4" w:space="0" w:color="auto"/>
              <w:right w:val="single" w:sz="4" w:space="0" w:color="auto"/>
            </w:tcBorders>
            <w:hideMark/>
          </w:tcPr>
          <w:p w14:paraId="22963E29" w14:textId="77777777" w:rsidR="00B208E9" w:rsidRDefault="00B208E9">
            <w:pPr>
              <w:pStyle w:val="TAL"/>
            </w:pPr>
            <w:proofErr w:type="spellStart"/>
            <w:r>
              <w:rPr>
                <w:lang w:eastAsia="zh-CN"/>
              </w:rPr>
              <w:t>DCAMP_HPLMNFilter</w:t>
            </w:r>
            <w:proofErr w:type="spellEnd"/>
            <w:r>
              <w:t xml:space="preserve"> </w:t>
            </w:r>
          </w:p>
        </w:tc>
        <w:tc>
          <w:tcPr>
            <w:tcW w:w="5427" w:type="dxa"/>
            <w:tcBorders>
              <w:top w:val="single" w:sz="4" w:space="0" w:color="auto"/>
              <w:left w:val="single" w:sz="4" w:space="0" w:color="auto"/>
              <w:bottom w:val="single" w:sz="4" w:space="0" w:color="auto"/>
              <w:right w:val="single" w:sz="4" w:space="0" w:color="auto"/>
            </w:tcBorders>
            <w:hideMark/>
          </w:tcPr>
          <w:p w14:paraId="78DB5F6B" w14:textId="77777777" w:rsidR="00B208E9" w:rsidRDefault="00B208E9">
            <w:pPr>
              <w:pStyle w:val="TAL"/>
              <w:rPr>
                <w:rFonts w:cs="Arial"/>
                <w:szCs w:val="18"/>
                <w:lang w:eastAsia="zh-CN"/>
              </w:rPr>
            </w:pPr>
            <w:r>
              <w:t>This feature indicates support for filtering the subscription to changes on AM Influence Data for inbound roaming UE using the UE PLMN Id as specified in 3GPP TS 29.519 [3].</w:t>
            </w:r>
          </w:p>
        </w:tc>
      </w:tr>
      <w:tr w:rsidR="00B208E9" w14:paraId="12EF7F7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A7892EE" w14:textId="77777777" w:rsidR="00B208E9" w:rsidRDefault="00B208E9">
            <w:pPr>
              <w:pStyle w:val="TAL"/>
              <w:rPr>
                <w:lang w:eastAsia="zh-CN"/>
              </w:rPr>
            </w:pPr>
            <w:r>
              <w:rPr>
                <w:lang w:eastAsia="zh-CN"/>
              </w:rPr>
              <w:t>63</w:t>
            </w:r>
          </w:p>
        </w:tc>
        <w:tc>
          <w:tcPr>
            <w:tcW w:w="2430" w:type="dxa"/>
            <w:tcBorders>
              <w:top w:val="single" w:sz="4" w:space="0" w:color="auto"/>
              <w:left w:val="single" w:sz="4" w:space="0" w:color="auto"/>
              <w:bottom w:val="single" w:sz="4" w:space="0" w:color="auto"/>
              <w:right w:val="single" w:sz="4" w:space="0" w:color="auto"/>
            </w:tcBorders>
            <w:hideMark/>
          </w:tcPr>
          <w:p w14:paraId="7EA9AE4A" w14:textId="77777777" w:rsidR="00B208E9" w:rsidRDefault="00B208E9">
            <w:pPr>
              <w:pStyle w:val="TAL"/>
              <w:rPr>
                <w:lang w:eastAsia="zh-CN"/>
              </w:rPr>
            </w:pPr>
            <w:proofErr w:type="spellStart"/>
            <w:r>
              <w:t>VPSUrsp_HPLMNFilter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E905A92" w14:textId="77777777" w:rsidR="00B208E9" w:rsidRDefault="00B208E9">
            <w:pPr>
              <w:pStyle w:val="TAL"/>
            </w:pPr>
            <w:r>
              <w:t>This feature indicates support for filtering the subscription to changes on Service Parameter data for inbound roaming UE using the network description as specified in 3GPP TS 29.519 [3].</w:t>
            </w:r>
          </w:p>
        </w:tc>
      </w:tr>
      <w:tr w:rsidR="00B208E9" w14:paraId="7B0B5CE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8F9A557" w14:textId="77777777" w:rsidR="00B208E9" w:rsidRDefault="00B208E9">
            <w:pPr>
              <w:pStyle w:val="TAL"/>
              <w:rPr>
                <w:lang w:eastAsia="zh-CN"/>
              </w:rPr>
            </w:pPr>
            <w:r>
              <w:rPr>
                <w:rFonts w:cs="Arial"/>
                <w:lang w:eastAsia="zh-CN"/>
              </w:rPr>
              <w:t>64</w:t>
            </w:r>
          </w:p>
        </w:tc>
        <w:tc>
          <w:tcPr>
            <w:tcW w:w="2430" w:type="dxa"/>
            <w:tcBorders>
              <w:top w:val="single" w:sz="4" w:space="0" w:color="auto"/>
              <w:left w:val="single" w:sz="4" w:space="0" w:color="auto"/>
              <w:bottom w:val="single" w:sz="4" w:space="0" w:color="auto"/>
              <w:right w:val="single" w:sz="4" w:space="0" w:color="auto"/>
            </w:tcBorders>
            <w:hideMark/>
          </w:tcPr>
          <w:p w14:paraId="6C48BB6B" w14:textId="77777777" w:rsidR="00B208E9" w:rsidRDefault="00B208E9">
            <w:pPr>
              <w:pStyle w:val="TAL"/>
            </w:pPr>
            <w:proofErr w:type="spellStart"/>
            <w:r>
              <w:rPr>
                <w:rFonts w:eastAsia="Arial" w:cs="Arial"/>
                <w:lang w:eastAsia="zh-CN"/>
              </w:rPr>
              <w:t>MultiTrafficInflu_for_future_PDUs</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4AD648" w14:textId="77777777" w:rsidR="00B208E9" w:rsidRDefault="00B208E9">
            <w:pPr>
              <w:pStyle w:val="TAL"/>
            </w:pPr>
            <w:r>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B208E9" w14:paraId="2A04E73E" w14:textId="77777777" w:rsidTr="00B208E9">
        <w:trPr>
          <w:jc w:val="center"/>
          <w:ins w:id="11" w:author="huawei" w:date="2024-11-07T20:02:00Z"/>
        </w:trPr>
        <w:tc>
          <w:tcPr>
            <w:tcW w:w="1637" w:type="dxa"/>
            <w:tcBorders>
              <w:top w:val="single" w:sz="4" w:space="0" w:color="auto"/>
              <w:left w:val="single" w:sz="4" w:space="0" w:color="auto"/>
              <w:bottom w:val="single" w:sz="4" w:space="0" w:color="auto"/>
              <w:right w:val="single" w:sz="4" w:space="0" w:color="auto"/>
            </w:tcBorders>
          </w:tcPr>
          <w:p w14:paraId="36E436E3" w14:textId="2BF44D3C" w:rsidR="00B208E9" w:rsidRDefault="00B208E9">
            <w:pPr>
              <w:pStyle w:val="TAL"/>
              <w:rPr>
                <w:ins w:id="12" w:author="huawei" w:date="2024-11-07T20:02:00Z"/>
                <w:rFonts w:cs="Arial"/>
                <w:lang w:eastAsia="zh-CN"/>
              </w:rPr>
            </w:pPr>
            <w:ins w:id="13" w:author="huawei" w:date="2024-11-07T20:02:00Z">
              <w:r w:rsidRPr="00B208E9">
                <w:rPr>
                  <w:rFonts w:cs="Arial" w:hint="eastAsia"/>
                  <w:highlight w:val="green"/>
                  <w:lang w:eastAsia="zh-CN"/>
                </w:rPr>
                <w:t>x</w:t>
              </w:r>
            </w:ins>
            <w:ins w:id="14" w:author="huawei" w:date="2024-11-07T20:03:00Z">
              <w:r w:rsidRPr="00B208E9">
                <w:rPr>
                  <w:rFonts w:cs="Arial"/>
                  <w:highlight w:val="green"/>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6C1A7E53" w14:textId="104CA66E" w:rsidR="00B208E9" w:rsidRDefault="00970189">
            <w:pPr>
              <w:pStyle w:val="TAL"/>
              <w:rPr>
                <w:ins w:id="15" w:author="huawei" w:date="2024-11-07T20:02:00Z"/>
                <w:rFonts w:eastAsia="Arial" w:cs="Arial"/>
                <w:lang w:eastAsia="zh-CN"/>
              </w:rPr>
            </w:pPr>
            <w:ins w:id="16" w:author="huawei-r1" w:date="2024-11-22T06:44:00Z">
              <w:r>
                <w:t>Non3gppDevice</w:t>
              </w:r>
            </w:ins>
          </w:p>
        </w:tc>
        <w:tc>
          <w:tcPr>
            <w:tcW w:w="5427" w:type="dxa"/>
            <w:tcBorders>
              <w:top w:val="single" w:sz="4" w:space="0" w:color="auto"/>
              <w:left w:val="single" w:sz="4" w:space="0" w:color="auto"/>
              <w:bottom w:val="single" w:sz="4" w:space="0" w:color="auto"/>
              <w:right w:val="single" w:sz="4" w:space="0" w:color="auto"/>
            </w:tcBorders>
          </w:tcPr>
          <w:p w14:paraId="4F6D2A84" w14:textId="658B02A1" w:rsidR="00B208E9" w:rsidRDefault="00B208E9">
            <w:pPr>
              <w:pStyle w:val="TAL"/>
              <w:rPr>
                <w:ins w:id="17" w:author="huawei" w:date="2024-11-07T20:02:00Z"/>
                <w:rFonts w:eastAsia="Arial" w:cs="Arial"/>
                <w:lang w:eastAsia="zh-CN"/>
              </w:rPr>
            </w:pPr>
            <w:ins w:id="18" w:author="huawei" w:date="2024-11-07T20:03:00Z">
              <w:r>
                <w:t>This feature indicates the support of non-3GPP device information</w:t>
              </w:r>
              <w:r>
                <w:rPr>
                  <w:rFonts w:eastAsia="Arial" w:cs="Arial"/>
                  <w:lang w:eastAsia="zh-CN"/>
                </w:rPr>
                <w:t xml:space="preserve"> as specified in 3GPP TS 29.519 [3]</w:t>
              </w:r>
              <w:r>
                <w:t>.</w:t>
              </w:r>
            </w:ins>
          </w:p>
        </w:tc>
      </w:tr>
    </w:tbl>
    <w:p w14:paraId="7DF7CE19" w14:textId="77777777" w:rsidR="00B208E9" w:rsidRDefault="00B208E9" w:rsidP="00B208E9">
      <w:pPr>
        <w:rPr>
          <w:lang w:eastAsia="zh-CN"/>
        </w:rPr>
      </w:pPr>
    </w:p>
    <w:p w14:paraId="49A52372" w14:textId="35950FCB" w:rsidR="00511A39" w:rsidRDefault="00511A39" w:rsidP="00852790"/>
    <w:p w14:paraId="328BA5EE" w14:textId="77777777" w:rsidR="00511A39" w:rsidRDefault="00511A39" w:rsidP="00852790"/>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D2F8B" w14:textId="77777777" w:rsidR="000D23BE" w:rsidRDefault="000D23BE">
      <w:r>
        <w:separator/>
      </w:r>
    </w:p>
  </w:endnote>
  <w:endnote w:type="continuationSeparator" w:id="0">
    <w:p w14:paraId="0CE03460" w14:textId="77777777" w:rsidR="000D23BE" w:rsidRDefault="000D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374AA" w14:textId="77777777" w:rsidR="000D23BE" w:rsidRDefault="000D23BE">
      <w:r>
        <w:separator/>
      </w:r>
    </w:p>
  </w:footnote>
  <w:footnote w:type="continuationSeparator" w:id="0">
    <w:p w14:paraId="2BDBADA3" w14:textId="77777777" w:rsidR="000D23BE" w:rsidRDefault="000D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B7FED"/>
    <w:rsid w:val="000C038A"/>
    <w:rsid w:val="000C4425"/>
    <w:rsid w:val="000C6598"/>
    <w:rsid w:val="000D23BE"/>
    <w:rsid w:val="000D44B3"/>
    <w:rsid w:val="00100180"/>
    <w:rsid w:val="001354C3"/>
    <w:rsid w:val="00145D43"/>
    <w:rsid w:val="00160DC7"/>
    <w:rsid w:val="00192C46"/>
    <w:rsid w:val="001A08B3"/>
    <w:rsid w:val="001A7B60"/>
    <w:rsid w:val="001B52F0"/>
    <w:rsid w:val="001B6F0F"/>
    <w:rsid w:val="001B7A65"/>
    <w:rsid w:val="001D7EDF"/>
    <w:rsid w:val="001E41F3"/>
    <w:rsid w:val="002051FB"/>
    <w:rsid w:val="00233B57"/>
    <w:rsid w:val="0026004D"/>
    <w:rsid w:val="002640DD"/>
    <w:rsid w:val="00275D12"/>
    <w:rsid w:val="00284FEB"/>
    <w:rsid w:val="002860C4"/>
    <w:rsid w:val="002B5741"/>
    <w:rsid w:val="002D79F2"/>
    <w:rsid w:val="002E472E"/>
    <w:rsid w:val="00305409"/>
    <w:rsid w:val="00320146"/>
    <w:rsid w:val="003609EF"/>
    <w:rsid w:val="0036231A"/>
    <w:rsid w:val="00374DD4"/>
    <w:rsid w:val="003E1A36"/>
    <w:rsid w:val="00410371"/>
    <w:rsid w:val="0041577B"/>
    <w:rsid w:val="004242F1"/>
    <w:rsid w:val="00452AC1"/>
    <w:rsid w:val="004B75B7"/>
    <w:rsid w:val="004E4EF3"/>
    <w:rsid w:val="00511A39"/>
    <w:rsid w:val="005141D9"/>
    <w:rsid w:val="0051580D"/>
    <w:rsid w:val="005375DE"/>
    <w:rsid w:val="00547111"/>
    <w:rsid w:val="00592D74"/>
    <w:rsid w:val="005A07CA"/>
    <w:rsid w:val="005B0722"/>
    <w:rsid w:val="005C2AD6"/>
    <w:rsid w:val="005D7E98"/>
    <w:rsid w:val="005E2C44"/>
    <w:rsid w:val="00621188"/>
    <w:rsid w:val="006257ED"/>
    <w:rsid w:val="00653DE4"/>
    <w:rsid w:val="00654D02"/>
    <w:rsid w:val="00665C47"/>
    <w:rsid w:val="00695808"/>
    <w:rsid w:val="006B46FB"/>
    <w:rsid w:val="006C41A6"/>
    <w:rsid w:val="006E21FB"/>
    <w:rsid w:val="00700BA8"/>
    <w:rsid w:val="00766FA6"/>
    <w:rsid w:val="00782F33"/>
    <w:rsid w:val="00792342"/>
    <w:rsid w:val="007970BA"/>
    <w:rsid w:val="007977A8"/>
    <w:rsid w:val="007B512A"/>
    <w:rsid w:val="007C2097"/>
    <w:rsid w:val="007C23CE"/>
    <w:rsid w:val="007D084F"/>
    <w:rsid w:val="007D6A07"/>
    <w:rsid w:val="007F7259"/>
    <w:rsid w:val="00801310"/>
    <w:rsid w:val="008040A8"/>
    <w:rsid w:val="008279FA"/>
    <w:rsid w:val="00852790"/>
    <w:rsid w:val="008626E7"/>
    <w:rsid w:val="00870EE7"/>
    <w:rsid w:val="008863B9"/>
    <w:rsid w:val="008A45A6"/>
    <w:rsid w:val="008D3CCC"/>
    <w:rsid w:val="008E24A2"/>
    <w:rsid w:val="008F3789"/>
    <w:rsid w:val="008F686C"/>
    <w:rsid w:val="009148DE"/>
    <w:rsid w:val="00920B9F"/>
    <w:rsid w:val="00941E30"/>
    <w:rsid w:val="0095202A"/>
    <w:rsid w:val="009531B0"/>
    <w:rsid w:val="00970189"/>
    <w:rsid w:val="009741B3"/>
    <w:rsid w:val="009777D9"/>
    <w:rsid w:val="00991B88"/>
    <w:rsid w:val="009A41D5"/>
    <w:rsid w:val="009A5753"/>
    <w:rsid w:val="009A579D"/>
    <w:rsid w:val="009A752C"/>
    <w:rsid w:val="009B2AF4"/>
    <w:rsid w:val="009B3932"/>
    <w:rsid w:val="009E3297"/>
    <w:rsid w:val="009F2D6A"/>
    <w:rsid w:val="009F734F"/>
    <w:rsid w:val="00A10D57"/>
    <w:rsid w:val="00A246B6"/>
    <w:rsid w:val="00A47E70"/>
    <w:rsid w:val="00A50CF0"/>
    <w:rsid w:val="00A52A6B"/>
    <w:rsid w:val="00A606F5"/>
    <w:rsid w:val="00A7671C"/>
    <w:rsid w:val="00AA2CBC"/>
    <w:rsid w:val="00AC02D6"/>
    <w:rsid w:val="00AC0F5F"/>
    <w:rsid w:val="00AC5820"/>
    <w:rsid w:val="00AD1CD8"/>
    <w:rsid w:val="00AD66A7"/>
    <w:rsid w:val="00B208E9"/>
    <w:rsid w:val="00B258BB"/>
    <w:rsid w:val="00B5594E"/>
    <w:rsid w:val="00B67B97"/>
    <w:rsid w:val="00B76BD3"/>
    <w:rsid w:val="00B968C8"/>
    <w:rsid w:val="00BA0325"/>
    <w:rsid w:val="00BA3EC5"/>
    <w:rsid w:val="00BA51D9"/>
    <w:rsid w:val="00BB5DFC"/>
    <w:rsid w:val="00BB6FE2"/>
    <w:rsid w:val="00BC732E"/>
    <w:rsid w:val="00BC73F6"/>
    <w:rsid w:val="00BD279D"/>
    <w:rsid w:val="00BD6BB8"/>
    <w:rsid w:val="00BD6EC9"/>
    <w:rsid w:val="00C3654A"/>
    <w:rsid w:val="00C374D4"/>
    <w:rsid w:val="00C556CD"/>
    <w:rsid w:val="00C66BA2"/>
    <w:rsid w:val="00C80883"/>
    <w:rsid w:val="00C870F6"/>
    <w:rsid w:val="00C95985"/>
    <w:rsid w:val="00CC5026"/>
    <w:rsid w:val="00CC68D0"/>
    <w:rsid w:val="00D03F9A"/>
    <w:rsid w:val="00D06D51"/>
    <w:rsid w:val="00D147B1"/>
    <w:rsid w:val="00D24991"/>
    <w:rsid w:val="00D4015B"/>
    <w:rsid w:val="00D474B4"/>
    <w:rsid w:val="00D50255"/>
    <w:rsid w:val="00D66520"/>
    <w:rsid w:val="00D84AE9"/>
    <w:rsid w:val="00D9124E"/>
    <w:rsid w:val="00DE34CF"/>
    <w:rsid w:val="00E13F3D"/>
    <w:rsid w:val="00E34898"/>
    <w:rsid w:val="00E64E0A"/>
    <w:rsid w:val="00EB09B7"/>
    <w:rsid w:val="00EB18DB"/>
    <w:rsid w:val="00EE7D7C"/>
    <w:rsid w:val="00F25D98"/>
    <w:rsid w:val="00F300FB"/>
    <w:rsid w:val="00F76A1E"/>
    <w:rsid w:val="00F86E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79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lang w:eastAsia="en-US"/>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af2">
    <w:name w:val="Strong"/>
    <w:basedOn w:val="a0"/>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CRCoverPageZchn">
    <w:name w:val="CR Cover Page Zchn"/>
    <w:link w:val="CRCoverPage"/>
    <w:locked/>
    <w:rsid w:val="00B208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861309424">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EFD3-1E0F-4EBC-BF85-5D47574D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2264</Words>
  <Characters>12909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2024-11-21T20:11:00Z</dcterms:created>
  <dcterms:modified xsi:type="dcterms:W3CDTF">2024-11-21T22:44:00Z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